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07BE17F8"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sidR="00736621">
        <w:rPr>
          <w:rFonts w:cs="Arial"/>
          <w:b/>
          <w:noProof/>
          <w:sz w:val="24"/>
          <w:szCs w:val="24"/>
          <w:lang w:val="de-DE"/>
        </w:rPr>
        <w:t>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736621">
        <w:rPr>
          <w:rFonts w:eastAsia="SimSun" w:cs="Arial"/>
          <w:b/>
          <w:noProof/>
          <w:sz w:val="24"/>
          <w:szCs w:val="24"/>
          <w:lang w:val="de-DE" w:eastAsia="zh-CN"/>
        </w:rPr>
        <w:t>10481</w:t>
      </w:r>
    </w:p>
    <w:bookmarkEnd w:id="0"/>
    <w:p w14:paraId="37D6B93A" w14:textId="11F4AC66" w:rsidR="00A67E9C" w:rsidRDefault="00736621" w:rsidP="00AB3E8F">
      <w:pPr>
        <w:pBdr>
          <w:bottom w:val="single" w:sz="12" w:space="1" w:color="auto"/>
        </w:pBdr>
        <w:tabs>
          <w:tab w:val="left" w:pos="1985"/>
        </w:tabs>
        <w:jc w:val="both"/>
        <w:rPr>
          <w:rFonts w:ascii="Arial" w:eastAsia="MS Mincho" w:hAnsi="Arial" w:cs="Arial"/>
          <w:b/>
          <w:bCs/>
          <w:lang w:eastAsia="ja-JP"/>
        </w:rPr>
      </w:pPr>
      <w:r w:rsidRPr="00736621">
        <w:rPr>
          <w:rFonts w:ascii="Arial" w:eastAsia="MS Mincho" w:hAnsi="Arial" w:cs="Arial"/>
          <w:b/>
          <w:bCs/>
          <w:lang w:eastAsia="ja-JP"/>
        </w:rPr>
        <w:t xml:space="preserve">Chengdu, </w:t>
      </w:r>
      <w:r>
        <w:rPr>
          <w:rFonts w:ascii="Arial" w:eastAsia="MS Mincho" w:hAnsi="Arial" w:cs="Arial"/>
          <w:b/>
          <w:bCs/>
          <w:lang w:eastAsia="ja-JP"/>
        </w:rPr>
        <w:t>China, October 8th – 12th,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2D67BE50"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B83CA1">
        <w:rPr>
          <w:rFonts w:ascii="Arial" w:hAnsi="Arial" w:cs="Arial"/>
          <w:b/>
        </w:rPr>
        <w:t>1.3.5</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A05F8AF"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006A05">
        <w:rPr>
          <w:rFonts w:ascii="Arial" w:eastAsia="SimSun" w:hAnsi="Arial" w:cs="Arial"/>
          <w:b/>
          <w:lang w:eastAsia="zh-CN"/>
        </w:rPr>
        <w:t>Corrections on HARQ-ACK transmission</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5A35A830" w:rsidR="000176A2" w:rsidRPr="000176A2" w:rsidRDefault="00BF76E0" w:rsidP="003E48EE">
      <w:pPr>
        <w:jc w:val="both"/>
        <w:rPr>
          <w:rFonts w:eastAsiaTheme="minorEastAsia"/>
          <w:lang w:eastAsia="zh-CN"/>
        </w:rPr>
      </w:pPr>
      <w:r>
        <w:rPr>
          <w:rFonts w:eastAsiaTheme="minorEastAsia"/>
          <w:lang w:eastAsia="zh-CN"/>
        </w:rPr>
        <w:t xml:space="preserve">This document </w:t>
      </w:r>
      <w:r w:rsidR="00B83CA1">
        <w:rPr>
          <w:rFonts w:eastAsiaTheme="minorEastAsia"/>
          <w:lang w:eastAsia="zh-CN"/>
        </w:rPr>
        <w:t xml:space="preserve">discusses </w:t>
      </w:r>
      <w:r>
        <w:rPr>
          <w:rFonts w:eastAsiaTheme="minorEastAsia"/>
          <w:lang w:eastAsia="zh-CN"/>
        </w:rPr>
        <w:t>possible c</w:t>
      </w:r>
      <w:r w:rsidR="004E35EB">
        <w:rPr>
          <w:rFonts w:eastAsiaTheme="minorEastAsia"/>
          <w:lang w:eastAsia="zh-CN"/>
        </w:rPr>
        <w:t xml:space="preserve">orrections, to TS 38.213 </w:t>
      </w:r>
      <w:proofErr w:type="spellStart"/>
      <w:r w:rsidR="004E35EB">
        <w:rPr>
          <w:rFonts w:eastAsiaTheme="minorEastAsia"/>
          <w:lang w:eastAsia="zh-CN"/>
        </w:rPr>
        <w:t>subclause</w:t>
      </w:r>
      <w:r w:rsidR="00CB1350">
        <w:rPr>
          <w:rFonts w:eastAsiaTheme="minorEastAsia"/>
          <w:lang w:eastAsia="zh-CN"/>
        </w:rPr>
        <w:t>s</w:t>
      </w:r>
      <w:proofErr w:type="spellEnd"/>
      <w:r w:rsidR="00CB1350">
        <w:rPr>
          <w:rFonts w:eastAsiaTheme="minorEastAsia"/>
          <w:lang w:eastAsia="zh-CN"/>
        </w:rPr>
        <w:t xml:space="preserve"> 9.1.2 and</w:t>
      </w:r>
      <w:r>
        <w:rPr>
          <w:rFonts w:eastAsiaTheme="minorEastAsia"/>
          <w:lang w:eastAsia="zh-CN"/>
        </w:rPr>
        <w:t xml:space="preserve"> 9.1.2.1 on </w:t>
      </w:r>
      <w:r w:rsidRPr="00BF76E0">
        <w:rPr>
          <w:rFonts w:eastAsiaTheme="minorEastAsia"/>
          <w:lang w:eastAsia="zh-CN"/>
        </w:rPr>
        <w:t>Type-1 HARQ-ACK codebook in physical uplink control channel</w:t>
      </w:r>
      <w:r w:rsidR="005E01C3">
        <w:rPr>
          <w:rFonts w:eastAsiaTheme="minorEastAsia"/>
          <w:lang w:eastAsia="zh-CN"/>
        </w:rPr>
        <w:t>.</w:t>
      </w:r>
    </w:p>
    <w:p w14:paraId="41709000" w14:textId="32EFBCB4" w:rsidR="003E3709" w:rsidRPr="00CB1350" w:rsidRDefault="004D6898" w:rsidP="00A51918">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439F5380" w14:textId="12A04E16" w:rsidR="00E72FDB" w:rsidRPr="00E72FDB" w:rsidRDefault="00E72FDB" w:rsidP="00E72FDB">
      <w:pPr>
        <w:pStyle w:val="Heading2"/>
        <w:rPr>
          <w:b/>
          <w:lang w:eastAsia="zh-CN"/>
        </w:rPr>
      </w:pPr>
      <w:r w:rsidRPr="00E72FDB">
        <w:rPr>
          <w:b/>
          <w:lang w:eastAsia="zh-CN"/>
        </w:rPr>
        <w:t>Reception occasions</w:t>
      </w:r>
    </w:p>
    <w:p w14:paraId="2E37E3E0" w14:textId="558C5CF2" w:rsidR="00D95BCC" w:rsidRDefault="00CB1350" w:rsidP="00E72FDB">
      <w:pPr>
        <w:rPr>
          <w:rFonts w:eastAsia="Times New Roman"/>
          <w:lang w:val="en-GB"/>
        </w:rPr>
      </w:pPr>
      <w:r w:rsidRPr="00CB1350">
        <w:rPr>
          <w:rFonts w:eastAsiaTheme="minorEastAsia"/>
          <w:lang w:eastAsia="zh-CN"/>
        </w:rPr>
        <w:t xml:space="preserve">In TS 38.213 </w:t>
      </w:r>
      <w:proofErr w:type="spellStart"/>
      <w:r w:rsidRPr="00CB1350">
        <w:rPr>
          <w:rFonts w:eastAsiaTheme="minorEastAsia"/>
          <w:lang w:eastAsia="zh-CN"/>
        </w:rPr>
        <w:t>subclause</w:t>
      </w:r>
      <w:proofErr w:type="spellEnd"/>
      <w:r w:rsidRPr="00CB1350">
        <w:rPr>
          <w:rFonts w:eastAsiaTheme="minorEastAsia"/>
          <w:lang w:eastAsia="zh-CN"/>
        </w:rPr>
        <w:t xml:space="preserve"> 9.1.2</w:t>
      </w:r>
      <w:r>
        <w:rPr>
          <w:rFonts w:eastAsiaTheme="minorEastAsia"/>
          <w:lang w:eastAsia="zh-CN"/>
        </w:rPr>
        <w:t>.1</w:t>
      </w:r>
      <w:r w:rsidR="005E01C3">
        <w:rPr>
          <w:rFonts w:eastAsiaTheme="minorEastAsia"/>
          <w:lang w:eastAsia="zh-CN"/>
        </w:rPr>
        <w:t xml:space="preserve"> o</w:t>
      </w:r>
      <w:r>
        <w:rPr>
          <w:rFonts w:eastAsiaTheme="minorEastAsia"/>
          <w:lang w:eastAsia="zh-CN"/>
        </w:rPr>
        <w:t xml:space="preserve">n determining the semi-static HARQ-ACK codebook </w:t>
      </w:r>
      <w:r w:rsidR="005E01C3">
        <w:rPr>
          <w:rFonts w:eastAsiaTheme="minorEastAsia"/>
          <w:lang w:eastAsia="zh-CN"/>
        </w:rPr>
        <w:t xml:space="preserve">the current text states: </w:t>
      </w:r>
      <w:r w:rsidRPr="00CB1350">
        <w:rPr>
          <w:rFonts w:eastAsiaTheme="minorEastAsia"/>
          <w:lang w:eastAsia="zh-CN"/>
        </w:rPr>
        <w:t>“…</w:t>
      </w:r>
      <w:r w:rsidRPr="00CB1350">
        <w:rPr>
          <w:rFonts w:eastAsia="Times New Roman"/>
          <w:lang w:eastAsia="zh-CN"/>
        </w:rPr>
        <w:t>the UE determines a set of</w:t>
      </w:r>
      <w:r w:rsidRPr="00CB1350">
        <w:rPr>
          <w:rFonts w:eastAsia="Times New Roman" w:hint="eastAsia"/>
          <w:lang w:eastAsia="zh-CN"/>
        </w:rPr>
        <w:t xml:space="preserve"> </w:t>
      </w:r>
      <w:r w:rsidRPr="00CB1350">
        <w:rPr>
          <w:rFonts w:eastAsia="Times New Roman"/>
          <w:position w:val="-12"/>
          <w:lang w:val="en-GB"/>
        </w:rPr>
        <w:object w:dxaOrig="460" w:dyaOrig="320" w14:anchorId="1F21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75pt" o:ole="">
            <v:imagedata r:id="rId8" o:title=""/>
          </v:shape>
          <o:OLEObject Type="Embed" ProgID="Equation.3" ShapeID="_x0000_i1025" DrawAspect="Content" ObjectID="_1599658425" r:id="rId9"/>
        </w:object>
      </w:r>
      <w:r w:rsidRPr="00CB1350">
        <w:rPr>
          <w:rFonts w:eastAsia="Times New Roman"/>
          <w:lang w:val="en-GB"/>
        </w:rPr>
        <w:t xml:space="preserve"> occasions for candidate PDSCH receptions</w:t>
      </w:r>
      <w:r w:rsidRPr="00CB1350">
        <w:rPr>
          <w:rFonts w:eastAsia="Times New Roman" w:hint="eastAsia"/>
          <w:lang w:val="en-GB" w:eastAsia="zh-CN"/>
        </w:rPr>
        <w:t xml:space="preserve"> </w:t>
      </w:r>
      <w:r w:rsidRPr="00CB1350">
        <w:rPr>
          <w:rFonts w:eastAsia="Times New Roman"/>
          <w:lang w:val="en-GB" w:eastAsia="zh-CN"/>
        </w:rPr>
        <w:t xml:space="preserve">or SPS PDSCH releases </w:t>
      </w:r>
      <w:r w:rsidRPr="00CB1350">
        <w:rPr>
          <w:rFonts w:eastAsia="Times New Roman" w:hint="eastAsia"/>
          <w:lang w:val="en-GB" w:eastAsia="zh-CN"/>
        </w:rPr>
        <w:t>according to the following pseudo</w:t>
      </w:r>
      <w:r w:rsidRPr="00CB1350">
        <w:rPr>
          <w:rFonts w:eastAsia="Times New Roman"/>
          <w:lang w:val="en-GB" w:eastAsia="zh-CN"/>
        </w:rPr>
        <w:t>-</w:t>
      </w:r>
      <w:r w:rsidRPr="00CB1350">
        <w:rPr>
          <w:rFonts w:eastAsia="Times New Roman" w:hint="eastAsia"/>
          <w:lang w:val="en-GB" w:eastAsia="zh-CN"/>
        </w:rPr>
        <w:t>code</w:t>
      </w:r>
      <w:r w:rsidRPr="00CB1350">
        <w:rPr>
          <w:rFonts w:eastAsia="Times New Roman"/>
          <w:lang w:val="en-GB" w:eastAsia="zh-CN"/>
        </w:rPr>
        <w:t>…..</w:t>
      </w:r>
      <w:proofErr w:type="gramStart"/>
      <w:r w:rsidRPr="00CB1350">
        <w:rPr>
          <w:rFonts w:eastAsia="Times New Roman"/>
          <w:lang w:val="en-GB" w:eastAsia="zh-CN"/>
        </w:rPr>
        <w:t>”</w:t>
      </w:r>
      <w:r>
        <w:rPr>
          <w:rFonts w:eastAsia="Times New Roman"/>
          <w:lang w:val="en-GB" w:eastAsia="zh-CN"/>
        </w:rPr>
        <w:t>.</w:t>
      </w:r>
      <w:proofErr w:type="gramEnd"/>
      <w:r>
        <w:rPr>
          <w:rFonts w:eastAsia="Times New Roman"/>
          <w:lang w:val="en-GB" w:eastAsia="zh-CN"/>
        </w:rPr>
        <w:t xml:space="preserve"> However, in some places in this clause and 9.1.2 the wording implies that the </w:t>
      </w:r>
      <w:r w:rsidRPr="00CB1350">
        <w:rPr>
          <w:rFonts w:eastAsia="Times New Roman"/>
          <w:position w:val="-12"/>
          <w:lang w:val="en-GB"/>
        </w:rPr>
        <w:object w:dxaOrig="460" w:dyaOrig="320" w14:anchorId="69F41854">
          <v:shape id="_x0000_i1026" type="#_x0000_t75" style="width:23.25pt;height:15.75pt" o:ole="">
            <v:imagedata r:id="rId8" o:title=""/>
          </v:shape>
          <o:OLEObject Type="Embed" ProgID="Equation.3" ShapeID="_x0000_i1026" DrawAspect="Content" ObjectID="_1599658426" r:id="rId10"/>
        </w:object>
      </w:r>
      <w:r w:rsidRPr="00CB1350">
        <w:rPr>
          <w:rFonts w:eastAsia="Times New Roman"/>
          <w:lang w:val="en-GB"/>
        </w:rPr>
        <w:t xml:space="preserve"> occasions </w:t>
      </w:r>
      <w:r>
        <w:rPr>
          <w:rFonts w:eastAsia="Times New Roman"/>
          <w:lang w:val="en-GB"/>
        </w:rPr>
        <w:t xml:space="preserve">are only for </w:t>
      </w:r>
      <w:r w:rsidRPr="00CB1350">
        <w:rPr>
          <w:rFonts w:eastAsia="Times New Roman"/>
          <w:lang w:val="en-GB"/>
        </w:rPr>
        <w:t>candidate PDSCH reception</w:t>
      </w:r>
      <w:r>
        <w:rPr>
          <w:rFonts w:eastAsia="Times New Roman"/>
          <w:lang w:val="en-GB"/>
        </w:rPr>
        <w:t>. This inconsistency should be resolved</w:t>
      </w:r>
      <w:r w:rsidR="00E72FDB">
        <w:rPr>
          <w:rFonts w:eastAsia="Times New Roman"/>
          <w:lang w:val="en-GB"/>
        </w:rPr>
        <w:t>, and text to achieve this is proposed.</w:t>
      </w:r>
    </w:p>
    <w:p w14:paraId="2AEA1D8A" w14:textId="51C76F13" w:rsidR="00CB1350" w:rsidRPr="008F20EB" w:rsidRDefault="008F20EB" w:rsidP="008F20EB">
      <w:pPr>
        <w:pStyle w:val="Heading2"/>
        <w:rPr>
          <w:b/>
          <w:lang w:eastAsia="zh-CN"/>
        </w:rPr>
      </w:pPr>
      <w:r w:rsidRPr="008F20EB">
        <w:rPr>
          <w:b/>
          <w:lang w:eastAsia="zh-CN"/>
        </w:rPr>
        <w:t xml:space="preserve">Configuration of CBG and HARQ-ACK </w:t>
      </w:r>
      <w:r w:rsidR="00D95BCC">
        <w:rPr>
          <w:b/>
          <w:lang w:eastAsia="zh-CN"/>
        </w:rPr>
        <w:t xml:space="preserve">spatial </w:t>
      </w:r>
      <w:r w:rsidRPr="008F20EB">
        <w:rPr>
          <w:b/>
          <w:lang w:eastAsia="zh-CN"/>
        </w:rPr>
        <w:t>bundling</w:t>
      </w:r>
    </w:p>
    <w:p w14:paraId="1BAA6B4E" w14:textId="7C0DDC3F" w:rsidR="00D3410D" w:rsidRDefault="00F64971" w:rsidP="00F64971">
      <w:pPr>
        <w:rPr>
          <w:rFonts w:eastAsiaTheme="minorEastAsia"/>
          <w:lang w:eastAsia="zh-CN"/>
        </w:rPr>
      </w:pPr>
      <w:r>
        <w:rPr>
          <w:rFonts w:eastAsiaTheme="minorEastAsia"/>
          <w:lang w:eastAsia="zh-CN"/>
        </w:rPr>
        <w:t xml:space="preserve">The </w:t>
      </w:r>
      <w:r w:rsidR="00D3410D">
        <w:rPr>
          <w:rFonts w:eastAsiaTheme="minorEastAsia"/>
          <w:lang w:eastAsia="zh-CN"/>
        </w:rPr>
        <w:t xml:space="preserve">general </w:t>
      </w:r>
      <w:r>
        <w:rPr>
          <w:rFonts w:eastAsiaTheme="minorEastAsia"/>
          <w:lang w:eastAsia="zh-CN"/>
        </w:rPr>
        <w:t xml:space="preserve">intention of the pseudo-code in </w:t>
      </w:r>
      <w:proofErr w:type="spellStart"/>
      <w:r w:rsidR="00F1067A">
        <w:rPr>
          <w:rFonts w:eastAsiaTheme="minorEastAsia"/>
          <w:lang w:eastAsia="zh-CN"/>
        </w:rPr>
        <w:t>sub</w:t>
      </w:r>
      <w:r>
        <w:rPr>
          <w:rFonts w:eastAsiaTheme="minorEastAsia"/>
          <w:lang w:eastAsia="zh-CN"/>
        </w:rPr>
        <w:t>clause</w:t>
      </w:r>
      <w:proofErr w:type="spellEnd"/>
      <w:r>
        <w:rPr>
          <w:rFonts w:eastAsiaTheme="minorEastAsia"/>
          <w:lang w:eastAsia="zh-CN"/>
        </w:rPr>
        <w:t xml:space="preserve"> 9.1.2.1 seems to be that </w:t>
      </w:r>
      <w:r w:rsidR="00D3410D">
        <w:rPr>
          <w:rFonts w:eastAsiaTheme="minorEastAsia"/>
          <w:lang w:eastAsia="zh-CN"/>
        </w:rPr>
        <w:t>i</w:t>
      </w:r>
      <w:r w:rsidRPr="00F64971">
        <w:rPr>
          <w:rFonts w:eastAsiaTheme="minorEastAsia"/>
          <w:lang w:eastAsia="zh-CN"/>
        </w:rPr>
        <w:t xml:space="preserve">f higher layer parameter </w:t>
      </w:r>
      <w:r w:rsidR="00D3410D" w:rsidRPr="00D3410D">
        <w:rPr>
          <w:rFonts w:eastAsiaTheme="minorEastAsia"/>
          <w:i/>
          <w:lang w:eastAsia="zh-CN"/>
        </w:rPr>
        <w:t>PDSCH-</w:t>
      </w:r>
      <w:proofErr w:type="spellStart"/>
      <w:r w:rsidR="00D3410D" w:rsidRPr="00D3410D">
        <w:rPr>
          <w:rFonts w:eastAsiaTheme="minorEastAsia"/>
          <w:i/>
          <w:lang w:eastAsia="zh-CN"/>
        </w:rPr>
        <w:t>CodeBlockGroupTransmission</w:t>
      </w:r>
      <w:proofErr w:type="spellEnd"/>
      <w:r w:rsidR="00D3410D" w:rsidRPr="00F64971">
        <w:rPr>
          <w:rFonts w:eastAsiaTheme="minorEastAsia"/>
          <w:lang w:eastAsia="zh-CN"/>
        </w:rPr>
        <w:t xml:space="preserve"> </w:t>
      </w:r>
      <w:r w:rsidR="00D3410D">
        <w:rPr>
          <w:rFonts w:eastAsiaTheme="minorEastAsia"/>
          <w:lang w:eastAsia="zh-CN"/>
        </w:rPr>
        <w:t xml:space="preserve">is provided for a cell, then HARQ-ACK </w:t>
      </w:r>
      <w:r w:rsidR="009C1316">
        <w:rPr>
          <w:rFonts w:eastAsiaTheme="minorEastAsia"/>
          <w:lang w:eastAsia="zh-CN"/>
        </w:rPr>
        <w:t xml:space="preserve">information </w:t>
      </w:r>
      <w:r w:rsidR="00D3410D">
        <w:rPr>
          <w:rFonts w:eastAsiaTheme="minorEastAsia"/>
          <w:lang w:eastAsia="zh-CN"/>
        </w:rPr>
        <w:t xml:space="preserve">bits should be generated per CBG and per transport block irrespective of whether the UE is configured for 1 or 2 transport blocks via </w:t>
      </w:r>
      <w:proofErr w:type="spellStart"/>
      <w:r w:rsidR="00D3410D" w:rsidRPr="00D3410D">
        <w:rPr>
          <w:rFonts w:eastAsiaTheme="minorEastAsia"/>
          <w:i/>
          <w:lang w:eastAsia="zh-CN"/>
        </w:rPr>
        <w:t>maxNrofCodeWordsScheduledByDCI</w:t>
      </w:r>
      <w:proofErr w:type="spellEnd"/>
      <w:r w:rsidR="00F1067A">
        <w:rPr>
          <w:rFonts w:eastAsiaTheme="minorEastAsia"/>
          <w:lang w:eastAsia="zh-CN"/>
        </w:rPr>
        <w:t>. However</w:t>
      </w:r>
      <w:r w:rsidR="00D3410D">
        <w:rPr>
          <w:rFonts w:eastAsiaTheme="minorEastAsia"/>
          <w:lang w:eastAsia="zh-CN"/>
        </w:rPr>
        <w:t xml:space="preserve"> in the case where the following are </w:t>
      </w:r>
      <w:r w:rsidR="00C6439D">
        <w:rPr>
          <w:rFonts w:eastAsiaTheme="minorEastAsia"/>
          <w:lang w:eastAsia="zh-CN"/>
        </w:rPr>
        <w:t xml:space="preserve">all </w:t>
      </w:r>
      <w:r w:rsidR="00D3410D">
        <w:rPr>
          <w:rFonts w:eastAsiaTheme="minorEastAsia"/>
          <w:lang w:eastAsia="zh-CN"/>
        </w:rPr>
        <w:t>configured together:-</w:t>
      </w:r>
    </w:p>
    <w:p w14:paraId="26D7F65F" w14:textId="0E95608D" w:rsidR="00D3410D" w:rsidRPr="00D3410D" w:rsidRDefault="00D3410D" w:rsidP="00D3410D">
      <w:pPr>
        <w:ind w:left="720"/>
        <w:rPr>
          <w:rFonts w:eastAsiaTheme="minorEastAsia"/>
          <w:i/>
          <w:lang w:eastAsia="zh-CN"/>
        </w:rPr>
      </w:pPr>
      <w:proofErr w:type="spellStart"/>
      <w:proofErr w:type="gramStart"/>
      <w:r w:rsidRPr="00D3410D">
        <w:rPr>
          <w:rFonts w:eastAsiaTheme="minorEastAsia"/>
          <w:i/>
          <w:lang w:eastAsia="zh-CN"/>
        </w:rPr>
        <w:t>harq</w:t>
      </w:r>
      <w:proofErr w:type="spellEnd"/>
      <w:r w:rsidRPr="00D3410D">
        <w:rPr>
          <w:rFonts w:eastAsiaTheme="minorEastAsia"/>
          <w:i/>
          <w:lang w:eastAsia="zh-CN"/>
        </w:rPr>
        <w:t>-ACK-</w:t>
      </w:r>
      <w:proofErr w:type="spellStart"/>
      <w:r w:rsidRPr="00D3410D">
        <w:rPr>
          <w:rFonts w:eastAsiaTheme="minorEastAsia"/>
          <w:i/>
          <w:lang w:eastAsia="zh-CN"/>
        </w:rPr>
        <w:t>SpatialBundlingPUCCH</w:t>
      </w:r>
      <w:proofErr w:type="spellEnd"/>
      <w:proofErr w:type="gramEnd"/>
    </w:p>
    <w:p w14:paraId="73023AA7" w14:textId="33858B3A" w:rsidR="00D3410D" w:rsidRPr="00D3410D" w:rsidRDefault="00D3410D" w:rsidP="00D3410D">
      <w:pPr>
        <w:ind w:left="720"/>
        <w:rPr>
          <w:rFonts w:eastAsiaTheme="minorEastAsia"/>
          <w:i/>
          <w:lang w:eastAsia="zh-CN"/>
        </w:rPr>
      </w:pPr>
      <w:r w:rsidRPr="00D3410D">
        <w:rPr>
          <w:rFonts w:eastAsiaTheme="minorEastAsia"/>
          <w:i/>
          <w:lang w:eastAsia="zh-CN"/>
        </w:rPr>
        <w:t>PDSCH-</w:t>
      </w:r>
      <w:proofErr w:type="spellStart"/>
      <w:r w:rsidRPr="00D3410D">
        <w:rPr>
          <w:rFonts w:eastAsiaTheme="minorEastAsia"/>
          <w:i/>
          <w:lang w:eastAsia="zh-CN"/>
        </w:rPr>
        <w:t>CodeBlockGroupTransmission</w:t>
      </w:r>
      <w:proofErr w:type="spellEnd"/>
    </w:p>
    <w:p w14:paraId="3AA567C2" w14:textId="0A23147E" w:rsidR="00D3410D" w:rsidRDefault="00D3410D" w:rsidP="00D3410D">
      <w:pPr>
        <w:ind w:left="720"/>
        <w:rPr>
          <w:rFonts w:eastAsiaTheme="minorEastAsia"/>
          <w:lang w:eastAsia="zh-CN"/>
        </w:rPr>
      </w:pPr>
      <w:proofErr w:type="spellStart"/>
      <w:proofErr w:type="gramStart"/>
      <w:r w:rsidRPr="00D3410D">
        <w:rPr>
          <w:rFonts w:eastAsiaTheme="minorEastAsia"/>
          <w:i/>
          <w:lang w:eastAsia="zh-CN"/>
        </w:rPr>
        <w:t>maxNrofCodeWordsScheduledByDCI</w:t>
      </w:r>
      <w:proofErr w:type="spellEnd"/>
      <w:proofErr w:type="gramEnd"/>
      <w:r>
        <w:rPr>
          <w:rFonts w:eastAsiaTheme="minorEastAsia"/>
          <w:lang w:eastAsia="zh-CN"/>
        </w:rPr>
        <w:t xml:space="preserve"> indicating 2 transport blocks</w:t>
      </w:r>
    </w:p>
    <w:p w14:paraId="633790A2" w14:textId="067BF046" w:rsidR="00D3410D" w:rsidRDefault="00D3410D" w:rsidP="00F64971">
      <w:pPr>
        <w:rPr>
          <w:rFonts w:eastAsiaTheme="minorEastAsia"/>
          <w:lang w:eastAsia="zh-CN"/>
        </w:rPr>
      </w:pPr>
      <w:r>
        <w:rPr>
          <w:rFonts w:eastAsiaTheme="minorEastAsia"/>
          <w:lang w:eastAsia="zh-CN"/>
        </w:rPr>
        <w:t xml:space="preserve">then the current pseudo-code would </w:t>
      </w:r>
      <w:r w:rsidR="00C6439D">
        <w:rPr>
          <w:rFonts w:eastAsiaTheme="minorEastAsia"/>
          <w:lang w:eastAsia="zh-CN"/>
        </w:rPr>
        <w:t xml:space="preserve">lead to the following condition being satisfied, and only 1 </w:t>
      </w:r>
      <w:r w:rsidR="009C1316">
        <w:rPr>
          <w:rFonts w:eastAsiaTheme="minorEastAsia"/>
          <w:lang w:eastAsia="zh-CN"/>
        </w:rPr>
        <w:t>HARQ-ACK information</w:t>
      </w:r>
      <w:r w:rsidR="00C6439D">
        <w:rPr>
          <w:rFonts w:eastAsiaTheme="minorEastAsia"/>
          <w:lang w:eastAsia="zh-CN"/>
        </w:rPr>
        <w:t xml:space="preserve"> bit being generated</w:t>
      </w:r>
      <w:r w:rsidR="00F1067A">
        <w:rPr>
          <w:rFonts w:eastAsiaTheme="minorEastAsia"/>
          <w:lang w:eastAsia="zh-CN"/>
        </w:rPr>
        <w:t xml:space="preserve"> per PDSCH</w:t>
      </w:r>
      <w:r w:rsidR="00C6439D">
        <w:rPr>
          <w:rFonts w:eastAsiaTheme="minorEastAsia"/>
          <w:lang w:eastAsia="zh-CN"/>
        </w:rPr>
        <w:t>:-</w:t>
      </w:r>
      <w:r>
        <w:rPr>
          <w:rFonts w:eastAsiaTheme="minorEastAsia"/>
          <w:lang w:eastAsia="zh-CN"/>
        </w:rPr>
        <w:t xml:space="preserve"> </w:t>
      </w:r>
    </w:p>
    <w:p w14:paraId="2EC16A9F" w14:textId="77777777" w:rsidR="00C6439D" w:rsidRPr="00736621" w:rsidRDefault="00C6439D" w:rsidP="00C6439D">
      <w:pPr>
        <w:spacing w:after="180"/>
        <w:ind w:left="1135" w:hanging="284"/>
        <w:rPr>
          <w:rFonts w:eastAsia="SimSun"/>
          <w:sz w:val="20"/>
          <w:szCs w:val="20"/>
          <w:lang w:val="en-GB" w:eastAsia="zh-CN"/>
        </w:rPr>
      </w:pPr>
      <w:proofErr w:type="spellStart"/>
      <w:proofErr w:type="gramStart"/>
      <w:r w:rsidRPr="00736621">
        <w:rPr>
          <w:rFonts w:eastAsia="SimSun" w:hint="eastAsia"/>
          <w:sz w:val="20"/>
          <w:szCs w:val="20"/>
          <w:lang w:val="en-GB" w:eastAsia="zh-CN"/>
        </w:rPr>
        <w:t>elseif</w:t>
      </w:r>
      <w:proofErr w:type="spellEnd"/>
      <w:proofErr w:type="gramEnd"/>
      <w:r w:rsidRPr="00736621">
        <w:rPr>
          <w:rFonts w:eastAsia="SimSun" w:hint="eastAsia"/>
          <w:sz w:val="20"/>
          <w:szCs w:val="20"/>
          <w:lang w:val="en-GB" w:eastAsia="zh-CN"/>
        </w:rPr>
        <w:t xml:space="preserve">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w:t>
      </w:r>
      <w:r w:rsidRPr="00736621">
        <w:rPr>
          <w:rFonts w:eastAsia="SimSun"/>
          <w:sz w:val="20"/>
          <w:szCs w:val="20"/>
          <w:lang w:eastAsia="zh-CN"/>
        </w:rPr>
        <w:t>provided</w:t>
      </w:r>
      <w:r w:rsidRPr="00736621">
        <w:rPr>
          <w:rFonts w:eastAsia="SimSun"/>
          <w:sz w:val="20"/>
          <w:szCs w:val="20"/>
          <w:lang w:val="en-GB" w:eastAsia="zh-CN"/>
        </w:rPr>
        <w:t xml:space="preserve">, </w:t>
      </w:r>
      <w:r w:rsidRPr="00736621">
        <w:rPr>
          <w:rFonts w:eastAsia="SimSun" w:hint="eastAsia"/>
          <w:sz w:val="20"/>
          <w:szCs w:val="20"/>
          <w:lang w:val="en-GB" w:eastAsia="zh-CN"/>
        </w:rPr>
        <w:t xml:space="preserve">and the UE is configured </w:t>
      </w:r>
      <w:r w:rsidRPr="00736621">
        <w:rPr>
          <w:rFonts w:eastAsia="SimSun"/>
          <w:sz w:val="20"/>
          <w:szCs w:val="20"/>
          <w:lang w:val="en-GB" w:eastAsia="zh-CN"/>
        </w:rPr>
        <w:t>by higher layer parameter</w:t>
      </w:r>
      <w:r w:rsidRPr="00736621">
        <w:rPr>
          <w:rFonts w:eastAsia="SimSun"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SimSun"/>
          <w:sz w:val="20"/>
          <w:szCs w:val="20"/>
          <w:lang w:val="en-GB" w:eastAsia="zh-CN"/>
        </w:rPr>
        <w:t xml:space="preserve"> </w:t>
      </w:r>
      <w:r w:rsidRPr="00736621">
        <w:rPr>
          <w:rFonts w:eastAsia="SimSun" w:hint="eastAsia"/>
          <w:sz w:val="20"/>
          <w:szCs w:val="20"/>
          <w:lang w:val="en-GB" w:eastAsia="zh-CN"/>
        </w:rPr>
        <w:t xml:space="preserve">with </w:t>
      </w:r>
      <w:r w:rsidRPr="00736621">
        <w:rPr>
          <w:rFonts w:eastAsia="SimSun"/>
          <w:sz w:val="20"/>
          <w:szCs w:val="20"/>
          <w:lang w:val="en-GB" w:eastAsia="zh-CN"/>
        </w:rPr>
        <w:t>reception of</w:t>
      </w:r>
      <w:r w:rsidRPr="00736621">
        <w:rPr>
          <w:rFonts w:eastAsia="SimSun" w:hint="eastAsia"/>
          <w:sz w:val="20"/>
          <w:szCs w:val="20"/>
          <w:lang w:val="en-GB" w:eastAsia="zh-CN"/>
        </w:rPr>
        <w:t xml:space="preserve"> two transport blocks</w:t>
      </w:r>
      <w:r w:rsidRPr="00736621">
        <w:rPr>
          <w:rFonts w:eastAsia="SimSun"/>
          <w:sz w:val="20"/>
          <w:szCs w:val="20"/>
          <w:lang w:val="en-GB" w:eastAsia="zh-CN"/>
        </w:rPr>
        <w:t xml:space="preserve"> for the active DL BWP of</w:t>
      </w:r>
      <w:r w:rsidRPr="00736621">
        <w:rPr>
          <w:rFonts w:eastAsia="SimSun" w:hint="eastAsia"/>
          <w:sz w:val="20"/>
          <w:szCs w:val="20"/>
          <w:lang w:val="en-GB" w:eastAsia="zh-CN"/>
        </w:rPr>
        <w:t xml:space="preserve"> serving cell</w:t>
      </w:r>
      <w:r w:rsidRPr="00736621">
        <w:rPr>
          <w:rFonts w:eastAsia="SimSun"/>
          <w:sz w:val="20"/>
          <w:szCs w:val="20"/>
          <w:lang w:val="en-GB" w:eastAsia="zh-CN"/>
        </w:rPr>
        <w:t xml:space="preserve"> </w:t>
      </w:r>
      <w:r w:rsidRPr="00736621">
        <w:rPr>
          <w:rFonts w:eastAsia="Times New Roman"/>
          <w:position w:val="-6"/>
          <w:sz w:val="20"/>
          <w:szCs w:val="20"/>
          <w:lang w:val="en-GB"/>
        </w:rPr>
        <w:object w:dxaOrig="160" w:dyaOrig="200" w14:anchorId="533837CC">
          <v:shape id="_x0000_i1027" type="#_x0000_t75" style="width:8.25pt;height:10.5pt" o:ole="">
            <v:imagedata r:id="rId11" o:title=""/>
          </v:shape>
          <o:OLEObject Type="Embed" ProgID="Equation.3" ShapeID="_x0000_i1027" DrawAspect="Content" ObjectID="_1599658427" r:id="rId12"/>
        </w:object>
      </w:r>
      <w:r w:rsidRPr="00736621">
        <w:rPr>
          <w:rFonts w:eastAsia="SimSun" w:hint="eastAsia"/>
          <w:sz w:val="20"/>
          <w:szCs w:val="20"/>
          <w:lang w:val="en-GB" w:eastAsia="zh-CN"/>
        </w:rPr>
        <w:t>,</w:t>
      </w:r>
    </w:p>
    <w:p w14:paraId="5964C4AA" w14:textId="245F113E" w:rsidR="00D3410D" w:rsidRDefault="00C6439D" w:rsidP="00F64971">
      <w:pPr>
        <w:rPr>
          <w:rFonts w:eastAsiaTheme="minorEastAsia"/>
          <w:lang w:eastAsia="zh-CN"/>
        </w:rPr>
      </w:pPr>
      <w:r>
        <w:rPr>
          <w:rFonts w:eastAsiaTheme="minorEastAsia"/>
          <w:lang w:eastAsia="zh-CN"/>
        </w:rPr>
        <w:t>The intended behavior would be obtained with the following correction:-</w:t>
      </w:r>
    </w:p>
    <w:p w14:paraId="42E5356B" w14:textId="6E3F2B46" w:rsidR="00C6439D" w:rsidRPr="00C6439D" w:rsidRDefault="00C6439D" w:rsidP="00C6439D">
      <w:pPr>
        <w:spacing w:after="180"/>
        <w:ind w:left="1135" w:hanging="284"/>
        <w:rPr>
          <w:rFonts w:eastAsia="SimSun"/>
          <w:sz w:val="20"/>
          <w:szCs w:val="20"/>
          <w:lang w:val="en-GB" w:eastAsia="zh-CN"/>
        </w:rPr>
      </w:pPr>
      <w:proofErr w:type="spellStart"/>
      <w:r w:rsidRPr="00736621">
        <w:rPr>
          <w:rFonts w:eastAsia="SimSun" w:hint="eastAsia"/>
          <w:sz w:val="20"/>
          <w:szCs w:val="20"/>
          <w:lang w:val="en-GB" w:eastAsia="zh-CN"/>
        </w:rPr>
        <w:t>elseif</w:t>
      </w:r>
      <w:proofErr w:type="spellEnd"/>
      <w:r w:rsidRPr="00736621">
        <w:rPr>
          <w:rFonts w:eastAsia="SimSun" w:hint="eastAsia"/>
          <w:sz w:val="20"/>
          <w:szCs w:val="20"/>
          <w:lang w:val="en-GB" w:eastAsia="zh-CN"/>
        </w:rPr>
        <w:t xml:space="preserve">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w:t>
      </w:r>
      <w:r w:rsidRPr="00736621">
        <w:rPr>
          <w:rFonts w:eastAsia="SimSun"/>
          <w:sz w:val="20"/>
          <w:szCs w:val="20"/>
          <w:lang w:eastAsia="zh-CN"/>
        </w:rPr>
        <w:t>provided</w:t>
      </w:r>
      <w:r w:rsidRPr="00736621">
        <w:rPr>
          <w:rFonts w:eastAsia="SimSun"/>
          <w:sz w:val="20"/>
          <w:szCs w:val="20"/>
          <w:lang w:val="en-GB" w:eastAsia="zh-CN"/>
        </w:rPr>
        <w:t xml:space="preserve">, </w:t>
      </w:r>
      <w:r w:rsidRPr="00C6439D">
        <w:rPr>
          <w:rFonts w:eastAsia="SimSun"/>
          <w:sz w:val="20"/>
          <w:szCs w:val="20"/>
          <w:u w:val="single"/>
          <w:lang w:val="en-GB" w:eastAsia="zh-CN"/>
        </w:rPr>
        <w:t xml:space="preserve">higher layer parameter </w:t>
      </w:r>
      <w:r w:rsidRPr="00C6439D">
        <w:rPr>
          <w:rFonts w:eastAsia="Times New Roman"/>
          <w:i/>
          <w:sz w:val="20"/>
          <w:szCs w:val="20"/>
          <w:u w:val="single"/>
          <w:lang w:val="en-GB"/>
        </w:rPr>
        <w:t>PDSCH-</w:t>
      </w:r>
      <w:proofErr w:type="spellStart"/>
      <w:r w:rsidRPr="00C6439D">
        <w:rPr>
          <w:rFonts w:eastAsia="Times New Roman"/>
          <w:i/>
          <w:sz w:val="20"/>
          <w:szCs w:val="20"/>
          <w:u w:val="single"/>
          <w:lang w:val="en-GB"/>
        </w:rPr>
        <w:t>CodeBlockGroupTransmission</w:t>
      </w:r>
      <w:proofErr w:type="spellEnd"/>
      <w:r w:rsidRPr="00C6439D">
        <w:rPr>
          <w:rFonts w:eastAsia="Times New Roman"/>
          <w:sz w:val="20"/>
          <w:szCs w:val="20"/>
          <w:u w:val="single"/>
          <w:lang w:val="en-GB"/>
        </w:rPr>
        <w:t xml:space="preserve"> is not provided</w:t>
      </w:r>
      <w:r>
        <w:rPr>
          <w:rFonts w:eastAsia="Times New Roman"/>
          <w:sz w:val="20"/>
          <w:szCs w:val="20"/>
          <w:lang w:val="en-GB"/>
        </w:rPr>
        <w:t>,</w:t>
      </w:r>
      <w:r w:rsidRPr="00736621">
        <w:rPr>
          <w:rFonts w:eastAsia="SimSun" w:hint="eastAsia"/>
          <w:sz w:val="20"/>
          <w:szCs w:val="20"/>
          <w:lang w:val="en-GB" w:eastAsia="zh-CN"/>
        </w:rPr>
        <w:t xml:space="preserve"> and the UE is configured </w:t>
      </w:r>
      <w:r w:rsidRPr="00736621">
        <w:rPr>
          <w:rFonts w:eastAsia="SimSun"/>
          <w:sz w:val="20"/>
          <w:szCs w:val="20"/>
          <w:lang w:val="en-GB" w:eastAsia="zh-CN"/>
        </w:rPr>
        <w:t xml:space="preserve">by higher layer </w:t>
      </w:r>
      <w:r w:rsidRPr="00736621">
        <w:rPr>
          <w:rFonts w:eastAsia="SimSun"/>
          <w:sz w:val="20"/>
          <w:szCs w:val="20"/>
          <w:lang w:val="en-GB" w:eastAsia="zh-CN"/>
        </w:rPr>
        <w:lastRenderedPageBreak/>
        <w:t>parameter</w:t>
      </w:r>
      <w:r w:rsidRPr="00736621">
        <w:rPr>
          <w:rFonts w:eastAsia="SimSun"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SimSun"/>
          <w:sz w:val="20"/>
          <w:szCs w:val="20"/>
          <w:lang w:val="en-GB" w:eastAsia="zh-CN"/>
        </w:rPr>
        <w:t xml:space="preserve"> </w:t>
      </w:r>
      <w:r w:rsidRPr="00736621">
        <w:rPr>
          <w:rFonts w:eastAsia="SimSun" w:hint="eastAsia"/>
          <w:sz w:val="20"/>
          <w:szCs w:val="20"/>
          <w:lang w:val="en-GB" w:eastAsia="zh-CN"/>
        </w:rPr>
        <w:t xml:space="preserve">with </w:t>
      </w:r>
      <w:r w:rsidRPr="00736621">
        <w:rPr>
          <w:rFonts w:eastAsia="SimSun"/>
          <w:sz w:val="20"/>
          <w:szCs w:val="20"/>
          <w:lang w:val="en-GB" w:eastAsia="zh-CN"/>
        </w:rPr>
        <w:t>reception of</w:t>
      </w:r>
      <w:r w:rsidRPr="00736621">
        <w:rPr>
          <w:rFonts w:eastAsia="SimSun" w:hint="eastAsia"/>
          <w:sz w:val="20"/>
          <w:szCs w:val="20"/>
          <w:lang w:val="en-GB" w:eastAsia="zh-CN"/>
        </w:rPr>
        <w:t xml:space="preserve"> two transport blocks</w:t>
      </w:r>
      <w:r w:rsidRPr="00736621">
        <w:rPr>
          <w:rFonts w:eastAsia="SimSun"/>
          <w:sz w:val="20"/>
          <w:szCs w:val="20"/>
          <w:lang w:val="en-GB" w:eastAsia="zh-CN"/>
        </w:rPr>
        <w:t xml:space="preserve"> for the active DL BWP of</w:t>
      </w:r>
      <w:r w:rsidRPr="00736621">
        <w:rPr>
          <w:rFonts w:eastAsia="SimSun" w:hint="eastAsia"/>
          <w:sz w:val="20"/>
          <w:szCs w:val="20"/>
          <w:lang w:val="en-GB" w:eastAsia="zh-CN"/>
        </w:rPr>
        <w:t xml:space="preserve"> serving cell</w:t>
      </w:r>
      <w:r w:rsidRPr="00736621">
        <w:rPr>
          <w:rFonts w:eastAsia="SimSun"/>
          <w:sz w:val="20"/>
          <w:szCs w:val="20"/>
          <w:lang w:val="en-GB" w:eastAsia="zh-CN"/>
        </w:rPr>
        <w:t xml:space="preserve"> </w:t>
      </w:r>
      <w:r w:rsidRPr="00736621">
        <w:rPr>
          <w:rFonts w:eastAsia="Times New Roman"/>
          <w:position w:val="-6"/>
          <w:sz w:val="20"/>
          <w:szCs w:val="20"/>
          <w:lang w:val="en-GB"/>
        </w:rPr>
        <w:object w:dxaOrig="160" w:dyaOrig="200" w14:anchorId="60F969B2">
          <v:shape id="_x0000_i1028" type="#_x0000_t75" style="width:8.25pt;height:10.5pt" o:ole="">
            <v:imagedata r:id="rId11" o:title=""/>
          </v:shape>
          <o:OLEObject Type="Embed" ProgID="Equation.3" ShapeID="_x0000_i1028" DrawAspect="Content" ObjectID="_1599658428" r:id="rId13"/>
        </w:object>
      </w:r>
      <w:r w:rsidRPr="00736621">
        <w:rPr>
          <w:rFonts w:eastAsia="SimSun" w:hint="eastAsia"/>
          <w:sz w:val="20"/>
          <w:szCs w:val="20"/>
          <w:lang w:val="en-GB" w:eastAsia="zh-CN"/>
        </w:rPr>
        <w:t>,</w:t>
      </w:r>
    </w:p>
    <w:p w14:paraId="3093BEB4" w14:textId="5BBD5417" w:rsidR="00F1067A" w:rsidRDefault="00C6439D" w:rsidP="00F1067A">
      <w:pPr>
        <w:rPr>
          <w:rFonts w:eastAsiaTheme="minorEastAsia"/>
          <w:lang w:eastAsia="zh-CN"/>
        </w:rPr>
      </w:pPr>
      <w:r>
        <w:rPr>
          <w:rFonts w:eastAsiaTheme="minorEastAsia"/>
          <w:lang w:eastAsia="zh-CN"/>
        </w:rPr>
        <w:t xml:space="preserve">In the above example, if </w:t>
      </w:r>
      <w:proofErr w:type="spellStart"/>
      <w:r w:rsidR="00F1067A" w:rsidRPr="00D3410D">
        <w:rPr>
          <w:rFonts w:eastAsiaTheme="minorEastAsia"/>
          <w:i/>
          <w:lang w:eastAsia="zh-CN"/>
        </w:rPr>
        <w:t>maxNrofCodeWordsScheduledByDCI</w:t>
      </w:r>
      <w:proofErr w:type="spellEnd"/>
      <w:r w:rsidR="00F1067A">
        <w:rPr>
          <w:rFonts w:eastAsiaTheme="minorEastAsia"/>
          <w:lang w:eastAsia="zh-CN"/>
        </w:rPr>
        <w:t xml:space="preserve"> indicates 1 transport block, then the current pseudo-code leads to generation of HARQ-ACK </w:t>
      </w:r>
      <w:r w:rsidR="009C1316">
        <w:rPr>
          <w:rFonts w:eastAsiaTheme="minorEastAsia"/>
          <w:lang w:eastAsia="zh-CN"/>
        </w:rPr>
        <w:t xml:space="preserve">information </w:t>
      </w:r>
      <w:r w:rsidR="00F1067A">
        <w:rPr>
          <w:rFonts w:eastAsiaTheme="minorEastAsia"/>
          <w:lang w:eastAsia="zh-CN"/>
        </w:rPr>
        <w:t>bits per CBG, and that would be unchanged by the proposed correction.</w:t>
      </w:r>
    </w:p>
    <w:p w14:paraId="2E848DE8" w14:textId="77777777" w:rsidR="00C6439D" w:rsidRDefault="00C6439D" w:rsidP="00F64971">
      <w:pPr>
        <w:rPr>
          <w:rFonts w:eastAsiaTheme="minorEastAsia"/>
          <w:lang w:eastAsia="zh-CN"/>
        </w:rPr>
      </w:pPr>
    </w:p>
    <w:p w14:paraId="01EAF7FA" w14:textId="04D680D7" w:rsidR="00D95BCC" w:rsidRPr="00365BFF" w:rsidRDefault="00C6439D" w:rsidP="00A51918">
      <w:pPr>
        <w:rPr>
          <w:rFonts w:eastAsiaTheme="minorEastAsia"/>
          <w:i/>
          <w:lang w:eastAsia="zh-CN"/>
        </w:rPr>
      </w:pPr>
      <w:r>
        <w:rPr>
          <w:rFonts w:eastAsiaTheme="minorEastAsia"/>
          <w:lang w:eastAsia="zh-CN"/>
        </w:rPr>
        <w:t xml:space="preserve">It should be noted that in </w:t>
      </w:r>
      <w:r w:rsidR="00F1067A">
        <w:rPr>
          <w:rFonts w:eastAsiaTheme="minorEastAsia"/>
          <w:lang w:eastAsia="zh-CN"/>
        </w:rPr>
        <w:t xml:space="preserve">TS </w:t>
      </w:r>
      <w:r>
        <w:rPr>
          <w:rFonts w:eastAsiaTheme="minorEastAsia"/>
          <w:lang w:eastAsia="zh-CN"/>
        </w:rPr>
        <w:t xml:space="preserve">38.331 </w:t>
      </w:r>
      <w:proofErr w:type="spellStart"/>
      <w:r w:rsidRPr="00C6439D">
        <w:rPr>
          <w:rFonts w:eastAsiaTheme="minorEastAsia"/>
          <w:i/>
          <w:lang w:eastAsia="zh-CN"/>
        </w:rPr>
        <w:t>harq</w:t>
      </w:r>
      <w:proofErr w:type="spellEnd"/>
      <w:r w:rsidRPr="00C6439D">
        <w:rPr>
          <w:rFonts w:eastAsiaTheme="minorEastAsia"/>
          <w:i/>
          <w:lang w:eastAsia="zh-CN"/>
        </w:rPr>
        <w:t>-ACK-</w:t>
      </w:r>
      <w:proofErr w:type="spellStart"/>
      <w:r w:rsidRPr="00C6439D">
        <w:rPr>
          <w:rFonts w:eastAsiaTheme="minorEastAsia"/>
          <w:i/>
          <w:lang w:eastAsia="zh-CN"/>
        </w:rPr>
        <w:t>SpatialBundlingPUCCH</w:t>
      </w:r>
      <w:proofErr w:type="spellEnd"/>
      <w:r>
        <w:rPr>
          <w:rFonts w:eastAsiaTheme="minorEastAsia"/>
          <w:i/>
          <w:lang w:eastAsia="zh-CN"/>
        </w:rPr>
        <w:t xml:space="preserve"> </w:t>
      </w:r>
      <w:r>
        <w:rPr>
          <w:rFonts w:eastAsiaTheme="minorEastAsia"/>
          <w:lang w:eastAsia="zh-CN"/>
        </w:rPr>
        <w:t xml:space="preserve">is </w:t>
      </w:r>
      <w:r w:rsidR="00F1067A">
        <w:rPr>
          <w:rFonts w:eastAsiaTheme="minorEastAsia"/>
          <w:lang w:eastAsia="zh-CN"/>
        </w:rPr>
        <w:t>configured per cell group, so a possible</w:t>
      </w:r>
      <w:r>
        <w:rPr>
          <w:rFonts w:eastAsiaTheme="minorEastAsia"/>
          <w:lang w:eastAsia="zh-CN"/>
        </w:rPr>
        <w:t xml:space="preserve"> alternative solution to this issue could be to not support configuration of CBG transmission in cells of a cell group where </w:t>
      </w:r>
      <w:proofErr w:type="spellStart"/>
      <w:r w:rsidRPr="00D3410D">
        <w:rPr>
          <w:rFonts w:eastAsiaTheme="minorEastAsia"/>
          <w:i/>
          <w:lang w:eastAsia="zh-CN"/>
        </w:rPr>
        <w:t>harq</w:t>
      </w:r>
      <w:proofErr w:type="spellEnd"/>
      <w:r w:rsidRPr="00D3410D">
        <w:rPr>
          <w:rFonts w:eastAsiaTheme="minorEastAsia"/>
          <w:i/>
          <w:lang w:eastAsia="zh-CN"/>
        </w:rPr>
        <w:t>-ACK-</w:t>
      </w:r>
      <w:proofErr w:type="spellStart"/>
      <w:r w:rsidRPr="00D3410D">
        <w:rPr>
          <w:rFonts w:eastAsiaTheme="minorEastAsia"/>
          <w:i/>
          <w:lang w:eastAsia="zh-CN"/>
        </w:rPr>
        <w:t>SpatialBundlingPUCCH</w:t>
      </w:r>
      <w:proofErr w:type="spellEnd"/>
      <w:r>
        <w:rPr>
          <w:rFonts w:eastAsiaTheme="minorEastAsia"/>
          <w:lang w:eastAsia="zh-CN"/>
        </w:rPr>
        <w:t xml:space="preserve"> is configured.</w:t>
      </w:r>
    </w:p>
    <w:p w14:paraId="3C3B8A37" w14:textId="23E09E47" w:rsidR="005D1399" w:rsidRPr="00E72FDB" w:rsidRDefault="00E72FDB" w:rsidP="00E72FDB">
      <w:pPr>
        <w:pStyle w:val="Heading2"/>
        <w:rPr>
          <w:b/>
          <w:lang w:eastAsia="zh-CN"/>
        </w:rPr>
      </w:pPr>
      <w:r w:rsidRPr="00E72FDB">
        <w:rPr>
          <w:b/>
          <w:lang w:eastAsia="zh-CN"/>
        </w:rPr>
        <w:t>Single reception case</w:t>
      </w:r>
    </w:p>
    <w:p w14:paraId="390077AF" w14:textId="3419722D" w:rsidR="00E72FDB" w:rsidRDefault="00E72FDB" w:rsidP="005D1399">
      <w:pPr>
        <w:rPr>
          <w:rFonts w:eastAsiaTheme="minorEastAsia"/>
          <w:lang w:eastAsia="zh-CN"/>
        </w:rPr>
      </w:pPr>
      <w:r>
        <w:rPr>
          <w:rFonts w:eastAsiaTheme="minorEastAsia"/>
          <w:lang w:eastAsia="zh-CN"/>
        </w:rPr>
        <w:t xml:space="preserve">In TS 38.213 </w:t>
      </w:r>
      <w:proofErr w:type="spellStart"/>
      <w:r>
        <w:rPr>
          <w:rFonts w:eastAsiaTheme="minorEastAsia"/>
          <w:lang w:eastAsia="zh-CN"/>
        </w:rPr>
        <w:t>subclause</w:t>
      </w:r>
      <w:proofErr w:type="spellEnd"/>
      <w:r>
        <w:rPr>
          <w:rFonts w:eastAsiaTheme="minorEastAsia"/>
          <w:lang w:eastAsia="zh-CN"/>
        </w:rPr>
        <w:t xml:space="preserve"> 9.1.2 the final paragraph describes how the HARQ-ACK codebook is obtained for the case where only a single PDSCH or SPS PDSCH release is received. However the current wording is not clear on the how the number of HARQ-ACK bits is determined, and text to clarify this is proposed.</w:t>
      </w:r>
    </w:p>
    <w:p w14:paraId="61FC360F" w14:textId="4B874BE7" w:rsidR="00E72FDB" w:rsidRPr="00E72FDB" w:rsidRDefault="00E72FDB" w:rsidP="00E72FDB">
      <w:pPr>
        <w:pStyle w:val="Heading2"/>
        <w:rPr>
          <w:b/>
          <w:lang w:eastAsia="zh-CN"/>
        </w:rPr>
      </w:pPr>
      <w:r w:rsidRPr="00E72FDB">
        <w:rPr>
          <w:b/>
          <w:lang w:eastAsia="zh-CN"/>
        </w:rPr>
        <w:t>Number of HARQ-ACK bits for PUCCH power setting</w:t>
      </w:r>
    </w:p>
    <w:p w14:paraId="447AECA0" w14:textId="759DF5D2" w:rsidR="00D95BCC" w:rsidRPr="00094884" w:rsidRDefault="002467C9" w:rsidP="005D1399">
      <w:pPr>
        <w:rPr>
          <w:rFonts w:eastAsiaTheme="minorEastAsia"/>
          <w:lang w:eastAsia="zh-CN"/>
        </w:rPr>
      </w:pPr>
      <w:r>
        <w:rPr>
          <w:rFonts w:eastAsiaTheme="minorEastAsia"/>
          <w:lang w:eastAsia="zh-CN"/>
        </w:rPr>
        <w:t xml:space="preserve">In TS 38.213 </w:t>
      </w:r>
      <w:proofErr w:type="spellStart"/>
      <w:r>
        <w:rPr>
          <w:rFonts w:eastAsiaTheme="minorEastAsia"/>
          <w:lang w:eastAsia="zh-CN"/>
        </w:rPr>
        <w:t>subclause</w:t>
      </w:r>
      <w:proofErr w:type="spellEnd"/>
      <w:r>
        <w:rPr>
          <w:rFonts w:eastAsiaTheme="minorEastAsia"/>
          <w:lang w:eastAsia="zh-CN"/>
        </w:rPr>
        <w:t xml:space="preserve"> 9.1.2.1</w:t>
      </w:r>
      <w:r w:rsidR="00B6349B">
        <w:rPr>
          <w:rFonts w:eastAsiaTheme="minorEastAsia"/>
          <w:lang w:eastAsia="zh-CN"/>
        </w:rPr>
        <w:t xml:space="preserve">, the final part describes how to determine a number of HARQ-ACK bits for use in determining PUCCH power. The current text for the case for reception of PDSCH and SPS PDSCH is a </w:t>
      </w:r>
      <w:r w:rsidR="005E01C3">
        <w:rPr>
          <w:rFonts w:eastAsiaTheme="minorEastAsia"/>
          <w:lang w:eastAsia="zh-CN"/>
        </w:rPr>
        <w:t xml:space="preserve">complex </w:t>
      </w:r>
      <w:r w:rsidR="00B6349B">
        <w:rPr>
          <w:rFonts w:eastAsiaTheme="minorEastAsia"/>
          <w:lang w:eastAsia="zh-CN"/>
        </w:rPr>
        <w:t>single sentence containing several instances of “if….and…..or”, and interpretation of the end result is unclear. Revis</w:t>
      </w:r>
      <w:r w:rsidR="001C353F">
        <w:rPr>
          <w:rFonts w:eastAsiaTheme="minorEastAsia"/>
          <w:lang w:eastAsia="zh-CN"/>
        </w:rPr>
        <w:t>ed text is proposed to clarify</w:t>
      </w:r>
      <w:r w:rsidR="00D95BCC">
        <w:rPr>
          <w:rFonts w:eastAsiaTheme="minorEastAsia"/>
          <w:lang w:eastAsia="zh-CN"/>
        </w:rPr>
        <w:t xml:space="preserve"> this, but it should be confirmed that this is line with the original intention.</w:t>
      </w:r>
      <w:r w:rsidR="00094884">
        <w:rPr>
          <w:rFonts w:eastAsiaTheme="minorEastAsia"/>
          <w:lang w:eastAsia="zh-CN"/>
        </w:rPr>
        <w:t xml:space="preserve"> </w:t>
      </w:r>
      <w:r w:rsidR="001C2466">
        <w:rPr>
          <w:rFonts w:eastAsiaTheme="minorEastAsia"/>
          <w:lang w:eastAsia="zh-CN"/>
        </w:rPr>
        <w:t xml:space="preserve">The proposed text also addresses the issue </w:t>
      </w:r>
      <w:r w:rsidR="00094884">
        <w:rPr>
          <w:rFonts w:eastAsiaTheme="minorEastAsia"/>
          <w:lang w:eastAsia="zh-CN"/>
        </w:rPr>
        <w:t xml:space="preserve">of simultaneous configuration of </w:t>
      </w:r>
      <w:proofErr w:type="spellStart"/>
      <w:r w:rsidR="00094884" w:rsidRPr="00094884">
        <w:rPr>
          <w:rFonts w:eastAsiaTheme="minorEastAsia"/>
          <w:i/>
          <w:lang w:eastAsia="zh-CN"/>
        </w:rPr>
        <w:t>harq</w:t>
      </w:r>
      <w:proofErr w:type="spellEnd"/>
      <w:r w:rsidR="00094884" w:rsidRPr="00094884">
        <w:rPr>
          <w:rFonts w:eastAsiaTheme="minorEastAsia"/>
          <w:i/>
          <w:lang w:eastAsia="zh-CN"/>
        </w:rPr>
        <w:t>-ACK-</w:t>
      </w:r>
      <w:proofErr w:type="spellStart"/>
      <w:r w:rsidR="00094884" w:rsidRPr="00094884">
        <w:rPr>
          <w:rFonts w:eastAsiaTheme="minorEastAsia"/>
          <w:i/>
          <w:lang w:eastAsia="zh-CN"/>
        </w:rPr>
        <w:t>SpatialBundlingPUCCH</w:t>
      </w:r>
      <w:proofErr w:type="spellEnd"/>
      <w:r w:rsidR="00094884">
        <w:rPr>
          <w:rFonts w:eastAsiaTheme="minorEastAsia"/>
          <w:i/>
          <w:lang w:eastAsia="zh-CN"/>
        </w:rPr>
        <w:t xml:space="preserve"> </w:t>
      </w:r>
      <w:r w:rsidR="00094884" w:rsidRPr="00094884">
        <w:rPr>
          <w:rFonts w:eastAsiaTheme="minorEastAsia"/>
          <w:lang w:eastAsia="zh-CN"/>
        </w:rPr>
        <w:t>and</w:t>
      </w:r>
      <w:r w:rsidR="00094884">
        <w:rPr>
          <w:rFonts w:eastAsiaTheme="minorEastAsia"/>
          <w:i/>
          <w:lang w:eastAsia="zh-CN"/>
        </w:rPr>
        <w:t xml:space="preserve"> </w:t>
      </w:r>
      <w:r w:rsidR="00094884" w:rsidRPr="00094884">
        <w:rPr>
          <w:rFonts w:eastAsiaTheme="minorEastAsia"/>
          <w:i/>
          <w:lang w:eastAsia="zh-CN"/>
        </w:rPr>
        <w:t>PDSCH-</w:t>
      </w:r>
      <w:proofErr w:type="spellStart"/>
      <w:r w:rsidR="00094884" w:rsidRPr="00094884">
        <w:rPr>
          <w:rFonts w:eastAsiaTheme="minorEastAsia"/>
          <w:i/>
          <w:lang w:eastAsia="zh-CN"/>
        </w:rPr>
        <w:t>CodeBlockGroupTransmission</w:t>
      </w:r>
      <w:proofErr w:type="spellEnd"/>
      <w:r w:rsidR="00094884">
        <w:rPr>
          <w:rFonts w:eastAsiaTheme="minorEastAsia"/>
          <w:i/>
          <w:lang w:eastAsia="zh-CN"/>
        </w:rPr>
        <w:t xml:space="preserve"> </w:t>
      </w:r>
      <w:r w:rsidR="00094884">
        <w:rPr>
          <w:rFonts w:eastAsiaTheme="minorEastAsia"/>
          <w:lang w:eastAsia="zh-CN"/>
        </w:rPr>
        <w:t>discussed in section 2.2 above.</w:t>
      </w:r>
    </w:p>
    <w:p w14:paraId="6EBC359B" w14:textId="4F3DF96B" w:rsidR="00B6349B" w:rsidRPr="00365BFF" w:rsidRDefault="001C353F" w:rsidP="005D1399">
      <w:pPr>
        <w:rPr>
          <w:rFonts w:eastAsiaTheme="minorEastAsia"/>
          <w:lang w:val="en-GB" w:eastAsia="zh-CN"/>
        </w:rPr>
      </w:pPr>
      <w:r>
        <w:rPr>
          <w:rFonts w:eastAsiaTheme="minorEastAsia"/>
          <w:lang w:eastAsia="zh-CN"/>
        </w:rPr>
        <w:t xml:space="preserve">Also the text for </w:t>
      </w:r>
      <w:r w:rsidRPr="00736621">
        <w:rPr>
          <w:rFonts w:eastAsia="SimSun" w:cs="Arial"/>
          <w:position w:val="-12"/>
          <w:sz w:val="20"/>
          <w:szCs w:val="20"/>
          <w:lang w:val="x-none" w:eastAsia="zh-CN"/>
        </w:rPr>
        <w:object w:dxaOrig="940" w:dyaOrig="360" w14:anchorId="2537F313">
          <v:shape id="_x0000_i1029" type="#_x0000_t75" style="width:46.5pt;height:18.75pt" o:ole="">
            <v:imagedata r:id="rId14" o:title=""/>
          </v:shape>
          <o:OLEObject Type="Embed" ProgID="Equation.3" ShapeID="_x0000_i1029" DrawAspect="Content" ObjectID="_1599658429" r:id="rId15"/>
        </w:object>
      </w:r>
      <w:r w:rsidRPr="001C353F">
        <w:rPr>
          <w:rFonts w:eastAsia="SimSun" w:cs="Arial"/>
          <w:lang w:val="en-GB" w:eastAsia="zh-CN"/>
        </w:rPr>
        <w:t>should cover the case where CBG transmission is not configured.</w:t>
      </w:r>
      <w:bookmarkStart w:id="3" w:name="_GoBack"/>
      <w:bookmarkEnd w:id="3"/>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13FC6506" w14:textId="77777777" w:rsidR="00E72FDB" w:rsidRDefault="00E72FDB" w:rsidP="00E72FDB">
      <w:pPr>
        <w:rPr>
          <w:rFonts w:eastAsiaTheme="minorEastAsia"/>
          <w:lang w:eastAsia="zh-CN"/>
        </w:rPr>
      </w:pPr>
      <w:r>
        <w:rPr>
          <w:rFonts w:eastAsiaTheme="minorEastAsia"/>
          <w:lang w:eastAsia="zh-CN"/>
        </w:rPr>
        <w:t>The following corrections and clarifications are proposed (see Annex):-</w:t>
      </w:r>
    </w:p>
    <w:p w14:paraId="54BC45B6" w14:textId="77777777" w:rsidR="00E72FDB" w:rsidRDefault="00E72FDB" w:rsidP="001A168A">
      <w:pPr>
        <w:pStyle w:val="ListParagraph"/>
        <w:numPr>
          <w:ilvl w:val="0"/>
          <w:numId w:val="7"/>
        </w:numPr>
        <w:ind w:firstLineChars="0"/>
        <w:rPr>
          <w:rFonts w:eastAsiaTheme="minorEastAsia"/>
          <w:lang w:eastAsia="zh-CN"/>
        </w:rPr>
      </w:pPr>
      <w:r>
        <w:rPr>
          <w:rFonts w:eastAsiaTheme="minorEastAsia"/>
          <w:lang w:eastAsia="zh-CN"/>
        </w:rPr>
        <w:t>Generally clarify, where appropriate, that both PDSCH reception and SPS PDSCH release are considered in determining the size of the HARQ-ACK codebook.</w:t>
      </w:r>
    </w:p>
    <w:p w14:paraId="3276D5D0" w14:textId="094FEC12" w:rsidR="00F1067A" w:rsidRPr="00F1067A" w:rsidRDefault="00F1067A" w:rsidP="00F1067A">
      <w:pPr>
        <w:pStyle w:val="ListParagraph"/>
        <w:numPr>
          <w:ilvl w:val="0"/>
          <w:numId w:val="7"/>
        </w:numPr>
        <w:ind w:firstLineChars="0"/>
        <w:rPr>
          <w:rFonts w:eastAsiaTheme="minorEastAsia"/>
          <w:lang w:eastAsia="zh-CN"/>
        </w:rPr>
      </w:pPr>
      <w:r w:rsidRPr="00F1067A">
        <w:rPr>
          <w:rFonts w:eastAsiaTheme="minorEastAsia"/>
          <w:lang w:eastAsia="zh-CN"/>
        </w:rPr>
        <w:t xml:space="preserve">Correct the pseudo-code in 38.213 </w:t>
      </w:r>
      <w:proofErr w:type="spellStart"/>
      <w:r w:rsidRPr="00F1067A">
        <w:rPr>
          <w:rFonts w:eastAsiaTheme="minorEastAsia"/>
          <w:lang w:eastAsia="zh-CN"/>
        </w:rPr>
        <w:t>subclause</w:t>
      </w:r>
      <w:proofErr w:type="spellEnd"/>
      <w:r w:rsidRPr="00F1067A">
        <w:rPr>
          <w:rFonts w:eastAsiaTheme="minorEastAsia"/>
          <w:lang w:eastAsia="zh-CN"/>
        </w:rPr>
        <w:t xml:space="preserve"> 9.1.2.1 to give the correct behavior when the  following are all configured together</w:t>
      </w:r>
      <w:r w:rsidR="009C1316">
        <w:rPr>
          <w:rFonts w:eastAsiaTheme="minorEastAsia"/>
          <w:lang w:eastAsia="zh-CN"/>
        </w:rPr>
        <w:t xml:space="preserve"> for the same cell</w:t>
      </w:r>
      <w:r w:rsidRPr="00F1067A">
        <w:rPr>
          <w:rFonts w:eastAsiaTheme="minorEastAsia"/>
          <w:lang w:eastAsia="zh-CN"/>
        </w:rPr>
        <w:t>:-</w:t>
      </w:r>
    </w:p>
    <w:p w14:paraId="13F565BB" w14:textId="77777777" w:rsidR="00F1067A" w:rsidRPr="00D3410D" w:rsidRDefault="00F1067A" w:rsidP="00F1067A">
      <w:pPr>
        <w:ind w:left="1440"/>
        <w:rPr>
          <w:rFonts w:eastAsiaTheme="minorEastAsia"/>
          <w:i/>
          <w:lang w:eastAsia="zh-CN"/>
        </w:rPr>
      </w:pPr>
      <w:proofErr w:type="spellStart"/>
      <w:proofErr w:type="gramStart"/>
      <w:r w:rsidRPr="00D3410D">
        <w:rPr>
          <w:rFonts w:eastAsiaTheme="minorEastAsia"/>
          <w:i/>
          <w:lang w:eastAsia="zh-CN"/>
        </w:rPr>
        <w:t>harq</w:t>
      </w:r>
      <w:proofErr w:type="spellEnd"/>
      <w:r w:rsidRPr="00D3410D">
        <w:rPr>
          <w:rFonts w:eastAsiaTheme="minorEastAsia"/>
          <w:i/>
          <w:lang w:eastAsia="zh-CN"/>
        </w:rPr>
        <w:t>-ACK-</w:t>
      </w:r>
      <w:proofErr w:type="spellStart"/>
      <w:r w:rsidRPr="00D3410D">
        <w:rPr>
          <w:rFonts w:eastAsiaTheme="minorEastAsia"/>
          <w:i/>
          <w:lang w:eastAsia="zh-CN"/>
        </w:rPr>
        <w:t>SpatialBundlingPUCCH</w:t>
      </w:r>
      <w:proofErr w:type="spellEnd"/>
      <w:proofErr w:type="gramEnd"/>
    </w:p>
    <w:p w14:paraId="484C7041" w14:textId="77777777" w:rsidR="00F1067A" w:rsidRPr="00D3410D" w:rsidRDefault="00F1067A" w:rsidP="00F1067A">
      <w:pPr>
        <w:ind w:left="1440"/>
        <w:rPr>
          <w:rFonts w:eastAsiaTheme="minorEastAsia"/>
          <w:i/>
          <w:lang w:eastAsia="zh-CN"/>
        </w:rPr>
      </w:pPr>
      <w:r w:rsidRPr="00D3410D">
        <w:rPr>
          <w:rFonts w:eastAsiaTheme="minorEastAsia"/>
          <w:i/>
          <w:lang w:eastAsia="zh-CN"/>
        </w:rPr>
        <w:t>PDSCH-</w:t>
      </w:r>
      <w:proofErr w:type="spellStart"/>
      <w:r w:rsidRPr="00D3410D">
        <w:rPr>
          <w:rFonts w:eastAsiaTheme="minorEastAsia"/>
          <w:i/>
          <w:lang w:eastAsia="zh-CN"/>
        </w:rPr>
        <w:t>CodeBlockGroupTransmission</w:t>
      </w:r>
      <w:proofErr w:type="spellEnd"/>
    </w:p>
    <w:p w14:paraId="14609611" w14:textId="6542A6E7" w:rsidR="00D95BCC" w:rsidRPr="00F1067A" w:rsidRDefault="00F1067A" w:rsidP="00F1067A">
      <w:pPr>
        <w:ind w:left="1440"/>
        <w:rPr>
          <w:rFonts w:eastAsiaTheme="minorEastAsia"/>
          <w:lang w:eastAsia="zh-CN"/>
        </w:rPr>
      </w:pPr>
      <w:proofErr w:type="spellStart"/>
      <w:proofErr w:type="gramStart"/>
      <w:r w:rsidRPr="00D3410D">
        <w:rPr>
          <w:rFonts w:eastAsiaTheme="minorEastAsia"/>
          <w:i/>
          <w:lang w:eastAsia="zh-CN"/>
        </w:rPr>
        <w:t>maxNrofCodeWordsScheduledByDCI</w:t>
      </w:r>
      <w:proofErr w:type="spellEnd"/>
      <w:proofErr w:type="gramEnd"/>
      <w:r>
        <w:rPr>
          <w:rFonts w:eastAsiaTheme="minorEastAsia"/>
          <w:lang w:eastAsia="zh-CN"/>
        </w:rPr>
        <w:t xml:space="preserve"> indicating 2 transport blocks</w:t>
      </w:r>
    </w:p>
    <w:p w14:paraId="2AACE961" w14:textId="3AC5A57B" w:rsidR="005E01C3" w:rsidRDefault="005E01C3" w:rsidP="001A168A">
      <w:pPr>
        <w:pStyle w:val="ListParagraph"/>
        <w:numPr>
          <w:ilvl w:val="0"/>
          <w:numId w:val="7"/>
        </w:numPr>
        <w:ind w:firstLineChars="0"/>
        <w:rPr>
          <w:rFonts w:eastAsiaTheme="minorEastAsia"/>
          <w:lang w:eastAsia="zh-CN"/>
        </w:rPr>
      </w:pPr>
      <w:r>
        <w:rPr>
          <w:rFonts w:eastAsiaTheme="minorEastAsia"/>
          <w:lang w:eastAsia="zh-CN"/>
        </w:rPr>
        <w:t xml:space="preserve">Clarify the number of bits in </w:t>
      </w:r>
      <w:r w:rsidRPr="005E01C3">
        <w:rPr>
          <w:rFonts w:eastAsiaTheme="minorEastAsia"/>
          <w:lang w:eastAsia="zh-CN"/>
        </w:rPr>
        <w:t>th</w:t>
      </w:r>
      <w:r>
        <w:rPr>
          <w:rFonts w:eastAsiaTheme="minorEastAsia"/>
          <w:lang w:eastAsia="zh-CN"/>
        </w:rPr>
        <w:t xml:space="preserve">e HARQ-ACK codebook </w:t>
      </w:r>
      <w:r w:rsidRPr="005E01C3">
        <w:rPr>
          <w:rFonts w:eastAsiaTheme="minorEastAsia"/>
          <w:lang w:eastAsia="zh-CN"/>
        </w:rPr>
        <w:t>for the case where only a single PDSCH or SPS PDSCH release is received.</w:t>
      </w:r>
    </w:p>
    <w:p w14:paraId="146FB326" w14:textId="64447899" w:rsidR="001C353F" w:rsidRDefault="00F1067A" w:rsidP="001A168A">
      <w:pPr>
        <w:pStyle w:val="ListParagraph"/>
        <w:numPr>
          <w:ilvl w:val="0"/>
          <w:numId w:val="7"/>
        </w:numPr>
        <w:ind w:firstLineChars="0"/>
        <w:rPr>
          <w:rFonts w:eastAsiaTheme="minorEastAsia"/>
          <w:lang w:eastAsia="zh-CN"/>
        </w:rPr>
      </w:pPr>
      <w:r>
        <w:rPr>
          <w:rFonts w:eastAsiaTheme="minorEastAsia"/>
          <w:lang w:eastAsia="zh-CN"/>
        </w:rPr>
        <w:t>Revise the</w:t>
      </w:r>
      <w:r w:rsidR="001C353F">
        <w:rPr>
          <w:rFonts w:eastAsiaTheme="minorEastAsia"/>
          <w:lang w:eastAsia="zh-CN"/>
        </w:rPr>
        <w:t xml:space="preserve"> text for the number of HARQ-ACK bits for PUCCH power setting.</w:t>
      </w:r>
    </w:p>
    <w:p w14:paraId="18983EE8" w14:textId="23B21510" w:rsidR="005E01C3" w:rsidRDefault="005E01C3" w:rsidP="001A168A">
      <w:pPr>
        <w:pStyle w:val="ListParagraph"/>
        <w:numPr>
          <w:ilvl w:val="0"/>
          <w:numId w:val="7"/>
        </w:numPr>
        <w:ind w:firstLineChars="0"/>
        <w:rPr>
          <w:rFonts w:eastAsiaTheme="minorEastAsia"/>
          <w:lang w:eastAsia="zh-CN"/>
        </w:rPr>
      </w:pPr>
      <w:r>
        <w:rPr>
          <w:rFonts w:eastAsiaTheme="minorEastAsia"/>
          <w:lang w:eastAsia="zh-CN"/>
        </w:rPr>
        <w:t>Additional editorial corrections</w:t>
      </w:r>
    </w:p>
    <w:p w14:paraId="154F691A" w14:textId="77777777" w:rsidR="00E373A3" w:rsidRPr="00E373A3" w:rsidRDefault="00E373A3" w:rsidP="007732BE">
      <w:pPr>
        <w:rPr>
          <w:b/>
          <w:color w:val="000000" w:themeColor="text1"/>
          <w:lang w:eastAsia="zh-CN"/>
        </w:rPr>
      </w:pPr>
    </w:p>
    <w:p w14:paraId="7F81F33F" w14:textId="77777777" w:rsidR="007732BE" w:rsidRDefault="007732BE">
      <w:pPr>
        <w:rPr>
          <w:rFonts w:ascii="Arial" w:eastAsia="SimSun" w:hAnsi="Arial"/>
          <w:b/>
          <w:bCs/>
          <w:kern w:val="28"/>
          <w:lang w:eastAsia="zh-CN"/>
        </w:rPr>
      </w:pPr>
      <w:r>
        <w:rPr>
          <w:rFonts w:eastAsia="SimSun"/>
          <w:b/>
          <w:lang w:eastAsia="zh-CN"/>
        </w:rPr>
        <w:br w:type="page"/>
      </w:r>
    </w:p>
    <w:p w14:paraId="5916D6D4" w14:textId="38AA7CC9" w:rsidR="007732BE" w:rsidRPr="007732BE" w:rsidRDefault="007732BE" w:rsidP="007732BE">
      <w:pPr>
        <w:pStyle w:val="Heading1"/>
        <w:numPr>
          <w:ilvl w:val="0"/>
          <w:numId w:val="0"/>
        </w:numPr>
        <w:spacing w:beforeLines="50" w:before="163" w:afterLines="50" w:after="163"/>
        <w:ind w:left="425" w:hanging="425"/>
        <w:jc w:val="both"/>
        <w:rPr>
          <w:rFonts w:eastAsia="SimSun"/>
          <w:b/>
          <w:sz w:val="24"/>
          <w:lang w:eastAsia="zh-CN"/>
        </w:rPr>
      </w:pPr>
      <w:r w:rsidRPr="007732BE">
        <w:rPr>
          <w:rFonts w:eastAsia="SimSun"/>
          <w:b/>
          <w:sz w:val="24"/>
          <w:lang w:eastAsia="zh-CN"/>
        </w:rPr>
        <w:lastRenderedPageBreak/>
        <w:t>Annex</w:t>
      </w:r>
    </w:p>
    <w:p w14:paraId="5C3C7548" w14:textId="77777777" w:rsidR="007732BE" w:rsidRDefault="007732BE" w:rsidP="007732BE">
      <w:pPr>
        <w:rPr>
          <w:lang w:eastAsia="zh-CN"/>
        </w:rPr>
      </w:pPr>
    </w:p>
    <w:p w14:paraId="17D27C8C" w14:textId="18E4E21D" w:rsidR="007732BE" w:rsidRDefault="007732BE" w:rsidP="007732BE">
      <w:pPr>
        <w:rPr>
          <w:lang w:eastAsia="zh-CN"/>
        </w:rPr>
      </w:pPr>
      <w:r>
        <w:rPr>
          <w:lang w:eastAsia="zh-CN"/>
        </w:rPr>
        <w:t>Text proposal for TS 38.213</w:t>
      </w:r>
    </w:p>
    <w:p w14:paraId="1F36B480" w14:textId="77777777" w:rsidR="007732BE" w:rsidRDefault="007732BE" w:rsidP="007732BE">
      <w:pPr>
        <w:rPr>
          <w:lang w:eastAsia="zh-CN"/>
        </w:rPr>
      </w:pPr>
    </w:p>
    <w:p w14:paraId="1CA98E06" w14:textId="2BD6687E" w:rsidR="007732BE" w:rsidRDefault="007732BE" w:rsidP="007732BE">
      <w:pPr>
        <w:rPr>
          <w:lang w:eastAsia="zh-CN"/>
        </w:rPr>
      </w:pPr>
      <w:r>
        <w:rPr>
          <w:lang w:eastAsia="zh-CN"/>
        </w:rPr>
        <w:t>---------------------------------Start of text proposal------------------------</w:t>
      </w:r>
    </w:p>
    <w:p w14:paraId="0C01C1F2" w14:textId="77777777" w:rsidR="005E4B61" w:rsidRDefault="005E4B61" w:rsidP="007732BE">
      <w:pPr>
        <w:rPr>
          <w:lang w:eastAsia="zh-CN"/>
        </w:rPr>
      </w:pPr>
    </w:p>
    <w:p w14:paraId="5C727ED8" w14:textId="77777777" w:rsidR="005E4B61" w:rsidRPr="005E4B61" w:rsidRDefault="005E4B61" w:rsidP="005E4B61">
      <w:pPr>
        <w:keepNext/>
        <w:keepLines/>
        <w:spacing w:before="120" w:after="180"/>
        <w:outlineLvl w:val="2"/>
        <w:rPr>
          <w:rFonts w:ascii="Arial" w:eastAsia="Times New Roman" w:hAnsi="Arial"/>
          <w:sz w:val="28"/>
          <w:szCs w:val="20"/>
          <w:lang w:val="en-GB"/>
        </w:rPr>
      </w:pPr>
      <w:bookmarkStart w:id="4" w:name="_Ref497329097"/>
      <w:bookmarkStart w:id="5" w:name="_Toc517265055"/>
      <w:r w:rsidRPr="005E4B61">
        <w:rPr>
          <w:rFonts w:ascii="Arial" w:eastAsia="Times New Roman" w:hAnsi="Arial"/>
          <w:sz w:val="28"/>
          <w:szCs w:val="20"/>
          <w:lang w:val="en-GB"/>
        </w:rPr>
        <w:t>9.1.2</w:t>
      </w:r>
      <w:r w:rsidRPr="005E4B61">
        <w:rPr>
          <w:rFonts w:ascii="Arial" w:eastAsia="Times New Roman" w:hAnsi="Arial"/>
          <w:sz w:val="28"/>
          <w:szCs w:val="20"/>
          <w:lang w:val="en-GB"/>
        </w:rPr>
        <w:tab/>
        <w:t>Type-1 HARQ-ACK codebook determination</w:t>
      </w:r>
      <w:bookmarkEnd w:id="4"/>
      <w:bookmarkEnd w:id="5"/>
    </w:p>
    <w:p w14:paraId="2F791C6E" w14:textId="77777777" w:rsidR="005E4B61" w:rsidRPr="005E4B61" w:rsidRDefault="005E4B61" w:rsidP="005E4B61">
      <w:pPr>
        <w:spacing w:after="180"/>
        <w:rPr>
          <w:rFonts w:eastAsia="Times New Roman"/>
          <w:sz w:val="20"/>
          <w:szCs w:val="20"/>
          <w:lang w:eastAsia="zh-CN"/>
        </w:rPr>
      </w:pPr>
      <w:r w:rsidRPr="005E4B61">
        <w:rPr>
          <w:rFonts w:eastAsia="Times New Roman"/>
          <w:sz w:val="20"/>
          <w:szCs w:val="20"/>
          <w:lang w:eastAsia="zh-CN"/>
        </w:rPr>
        <w:t xml:space="preserve">This </w:t>
      </w:r>
      <w:proofErr w:type="spellStart"/>
      <w:r w:rsidRPr="005E4B61">
        <w:rPr>
          <w:rFonts w:eastAsia="Times New Roman"/>
          <w:sz w:val="20"/>
          <w:szCs w:val="20"/>
          <w:lang w:eastAsia="zh-CN"/>
        </w:rPr>
        <w:t>subclause</w:t>
      </w:r>
      <w:proofErr w:type="spellEnd"/>
      <w:r w:rsidRPr="005E4B61">
        <w:rPr>
          <w:rFonts w:eastAsia="Times New Roman"/>
          <w:sz w:val="20"/>
          <w:szCs w:val="20"/>
          <w:lang w:eastAsia="zh-CN"/>
        </w:rPr>
        <w:t xml:space="preserve"> applies if the UE is configured with </w:t>
      </w:r>
      <w:proofErr w:type="spellStart"/>
      <w:r w:rsidRPr="005E4B61">
        <w:rPr>
          <w:rFonts w:eastAsia="Times New Roman"/>
          <w:i/>
          <w:sz w:val="20"/>
          <w:szCs w:val="20"/>
          <w:lang w:eastAsia="zh-CN"/>
        </w:rPr>
        <w:t>pdsch</w:t>
      </w:r>
      <w:proofErr w:type="spellEnd"/>
      <w:r w:rsidRPr="005E4B61">
        <w:rPr>
          <w:rFonts w:eastAsia="Times New Roman"/>
          <w:i/>
          <w:sz w:val="20"/>
          <w:szCs w:val="20"/>
          <w:lang w:eastAsia="zh-CN"/>
        </w:rPr>
        <w:t>-</w:t>
      </w:r>
      <w:r w:rsidRPr="005E4B61">
        <w:rPr>
          <w:rFonts w:eastAsia="Times New Roman" w:cs="Arial"/>
          <w:i/>
          <w:sz w:val="20"/>
          <w:szCs w:val="20"/>
          <w:lang w:val="en-GB" w:eastAsia="zh-CN"/>
        </w:rPr>
        <w:t>HARQ-ACK-Codebook</w:t>
      </w:r>
      <w:r w:rsidRPr="005E4B61" w:rsidDel="00011FE0">
        <w:rPr>
          <w:rFonts w:eastAsia="Times New Roman" w:cs="Arial"/>
          <w:i/>
          <w:sz w:val="20"/>
          <w:szCs w:val="20"/>
          <w:lang w:val="en-GB" w:eastAsia="zh-CN"/>
        </w:rPr>
        <w:t xml:space="preserve"> </w:t>
      </w:r>
      <w:r w:rsidRPr="005E4B61">
        <w:rPr>
          <w:rFonts w:eastAsia="Times New Roman" w:cs="Arial"/>
          <w:i/>
          <w:sz w:val="20"/>
          <w:szCs w:val="20"/>
          <w:lang w:val="en-GB" w:eastAsia="zh-CN"/>
        </w:rPr>
        <w:t>= semi-static</w:t>
      </w:r>
      <w:r w:rsidRPr="005E4B61">
        <w:rPr>
          <w:rFonts w:eastAsia="Times New Roman" w:cs="Arial"/>
          <w:sz w:val="20"/>
          <w:szCs w:val="20"/>
          <w:lang w:val="en-GB" w:eastAsia="zh-CN"/>
        </w:rPr>
        <w:t>.</w:t>
      </w:r>
    </w:p>
    <w:p w14:paraId="54447A62" w14:textId="77777777" w:rsidR="005E4B61" w:rsidRPr="005E4B61" w:rsidRDefault="005E4B61" w:rsidP="005E4B61">
      <w:pPr>
        <w:spacing w:after="180"/>
        <w:rPr>
          <w:rFonts w:eastAsia="Times New Roman"/>
          <w:sz w:val="20"/>
          <w:szCs w:val="20"/>
          <w:lang w:val="en-GB"/>
        </w:rPr>
      </w:pPr>
      <w:r w:rsidRPr="005E4B61">
        <w:rPr>
          <w:rFonts w:eastAsia="Times New Roman"/>
          <w:sz w:val="20"/>
          <w:szCs w:val="20"/>
          <w:lang w:val="en-GB"/>
        </w:rPr>
        <w:t>A UE reports HARQ-ACK information for a corresponding PDSCH reception or SPS PDSCH release only in a HARQ-ACK codebook that the UE transmits in a slot indicated by a value of a PDSCH-to-</w:t>
      </w:r>
      <w:proofErr w:type="spellStart"/>
      <w:r w:rsidRPr="005E4B61">
        <w:rPr>
          <w:rFonts w:eastAsia="Times New Roman"/>
          <w:sz w:val="20"/>
          <w:szCs w:val="20"/>
          <w:lang w:val="en-GB"/>
        </w:rPr>
        <w:t>HARQ_feedback</w:t>
      </w:r>
      <w:proofErr w:type="spellEnd"/>
      <w:r w:rsidRPr="005E4B61">
        <w:rPr>
          <w:rFonts w:eastAsia="Times New Roman"/>
          <w:sz w:val="20"/>
          <w:szCs w:val="20"/>
          <w:lang w:val="en-GB"/>
        </w:rP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rsidRPr="005E4B61">
        <w:rPr>
          <w:rFonts w:eastAsia="Times New Roman"/>
          <w:sz w:val="20"/>
          <w:szCs w:val="20"/>
          <w:lang w:val="en-GB"/>
        </w:rPr>
        <w:t>HARQ_feedback</w:t>
      </w:r>
      <w:proofErr w:type="spellEnd"/>
      <w:r w:rsidRPr="005E4B61">
        <w:rPr>
          <w:rFonts w:eastAsia="Times New Roman"/>
          <w:sz w:val="20"/>
          <w:szCs w:val="20"/>
          <w:lang w:val="en-GB"/>
        </w:rPr>
        <w:t xml:space="preserve"> timing indicator field in a corresponding DCI format 1_0 or DCI format 1_1. </w:t>
      </w:r>
      <w:r w:rsidRPr="005E4B61">
        <w:rPr>
          <w:rFonts w:eastAsia="Times New Roman"/>
          <w:sz w:val="20"/>
          <w:szCs w:val="20"/>
          <w:lang w:val="en-GB" w:eastAsia="zh-CN"/>
        </w:rPr>
        <w:t xml:space="preserve">If the UE is provided higher layer parameter </w:t>
      </w:r>
      <w:proofErr w:type="spellStart"/>
      <w:r w:rsidRPr="005E4B61">
        <w:rPr>
          <w:rFonts w:eastAsia="Times New Roman"/>
          <w:i/>
          <w:sz w:val="20"/>
          <w:szCs w:val="20"/>
          <w:lang w:val="en-GB"/>
        </w:rPr>
        <w:t>pdsch-AggregationFactor</w:t>
      </w:r>
      <w:proofErr w:type="spellEnd"/>
      <w:r w:rsidRPr="005E4B61">
        <w:rPr>
          <w:rFonts w:eastAsia="Times New Roman"/>
          <w:sz w:val="20"/>
          <w:szCs w:val="20"/>
          <w:lang w:val="en-GB"/>
        </w:rPr>
        <w:t xml:space="preserve">, </w:t>
      </w:r>
      <w:r w:rsidRPr="005E4B61">
        <w:rPr>
          <w:rFonts w:eastAsia="Times New Roman"/>
          <w:noProof/>
          <w:position w:val="-10"/>
          <w:sz w:val="20"/>
          <w:szCs w:val="20"/>
          <w:lang w:val="en-GB" w:eastAsia="en-GB"/>
        </w:rPr>
        <w:drawing>
          <wp:inline distT="0" distB="0" distL="0" distR="0" wp14:anchorId="472ADCA8" wp14:editId="525FE888">
            <wp:extent cx="391795" cy="220980"/>
            <wp:effectExtent l="0" t="0" r="8255"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r w:rsidRPr="005E4B61">
        <w:rPr>
          <w:rFonts w:eastAsia="Times New Roman"/>
          <w:sz w:val="20"/>
          <w:szCs w:val="20"/>
          <w:lang w:val="en-GB"/>
        </w:rPr>
        <w:t xml:space="preserve"> is a value of </w:t>
      </w:r>
      <w:proofErr w:type="spellStart"/>
      <w:r w:rsidRPr="005E4B61">
        <w:rPr>
          <w:rFonts w:eastAsia="Times New Roman"/>
          <w:i/>
          <w:sz w:val="20"/>
          <w:szCs w:val="20"/>
          <w:lang w:val="en-GB"/>
        </w:rPr>
        <w:t>pdsch-AggregationFactor</w:t>
      </w:r>
      <w:proofErr w:type="spellEnd"/>
      <w:r w:rsidRPr="005E4B61">
        <w:rPr>
          <w:rFonts w:eastAsia="Times New Roman"/>
          <w:sz w:val="20"/>
          <w:szCs w:val="20"/>
          <w:lang w:val="en-GB"/>
        </w:rPr>
        <w:t>; otherwise</w:t>
      </w:r>
      <w:proofErr w:type="gramStart"/>
      <w:r w:rsidRPr="005E4B61">
        <w:rPr>
          <w:rFonts w:eastAsia="Times New Roman"/>
          <w:sz w:val="20"/>
          <w:szCs w:val="20"/>
          <w:lang w:val="en-GB"/>
        </w:rPr>
        <w:t xml:space="preserve">, </w:t>
      </w:r>
      <w:proofErr w:type="gramEnd"/>
      <w:r w:rsidRPr="005E4B61">
        <w:rPr>
          <w:rFonts w:eastAsia="Times New Roman"/>
          <w:noProof/>
          <w:position w:val="-10"/>
          <w:sz w:val="20"/>
          <w:szCs w:val="20"/>
          <w:lang w:val="en-GB" w:eastAsia="en-GB"/>
        </w:rPr>
        <w:drawing>
          <wp:inline distT="0" distB="0" distL="0" distR="0" wp14:anchorId="44687888" wp14:editId="76E4CC0D">
            <wp:extent cx="582930" cy="220980"/>
            <wp:effectExtent l="0" t="0" r="762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5E4B61">
        <w:rPr>
          <w:rFonts w:eastAsia="Times New Roman"/>
          <w:sz w:val="20"/>
          <w:szCs w:val="20"/>
          <w:lang w:val="en-GB"/>
        </w:rPr>
        <w:t xml:space="preserve">. The UE reports HARQ-ACK information for a PDSCH reception from slot </w:t>
      </w:r>
      <w:r w:rsidRPr="005E4B61">
        <w:rPr>
          <w:rFonts w:eastAsia="Times New Roman"/>
          <w:position w:val="-10"/>
          <w:sz w:val="20"/>
          <w:szCs w:val="20"/>
          <w:lang w:val="en-GB"/>
        </w:rPr>
        <w:object w:dxaOrig="1180" w:dyaOrig="340" w14:anchorId="50898C54">
          <v:shape id="_x0000_i1030" type="#_x0000_t75" style="width:59.25pt;height:16.5pt" o:ole="">
            <v:imagedata r:id="rId18" o:title=""/>
          </v:shape>
          <o:OLEObject Type="Embed" ProgID="Equation.3" ShapeID="_x0000_i1030" DrawAspect="Content" ObjectID="_1599658430" r:id="rId19"/>
        </w:object>
      </w:r>
      <w:r w:rsidRPr="005E4B61">
        <w:rPr>
          <w:rFonts w:eastAsia="Times New Roman"/>
          <w:sz w:val="20"/>
          <w:szCs w:val="20"/>
          <w:lang w:val="en-GB"/>
        </w:rPr>
        <w:t xml:space="preserve"> to slot </w:t>
      </w:r>
      <w:r w:rsidRPr="005E4B61">
        <w:rPr>
          <w:rFonts w:eastAsia="Times New Roman"/>
          <w:position w:val="-6"/>
          <w:sz w:val="20"/>
          <w:szCs w:val="20"/>
          <w:lang w:val="en-GB"/>
        </w:rPr>
        <w:object w:dxaOrig="180" w:dyaOrig="200" w14:anchorId="47D94EFA">
          <v:shape id="_x0000_i1031" type="#_x0000_t75" style="width:9pt;height:11.25pt" o:ole="">
            <v:imagedata r:id="rId20" o:title=""/>
          </v:shape>
          <o:OLEObject Type="Embed" ProgID="Equation.3" ShapeID="_x0000_i1031" DrawAspect="Content" ObjectID="_1599658431" r:id="rId21"/>
        </w:object>
      </w:r>
      <w:r w:rsidRPr="005E4B61">
        <w:rPr>
          <w:rFonts w:eastAsia="Times New Roman"/>
          <w:sz w:val="20"/>
          <w:szCs w:val="20"/>
          <w:lang w:val="en-GB"/>
        </w:rPr>
        <w:t xml:space="preserve"> only in a HARQ-ACK codebook that the UE includes in a PUCCH or PUSCH transmission in slot </w:t>
      </w:r>
      <w:r w:rsidRPr="005E4B61">
        <w:rPr>
          <w:rFonts w:eastAsia="Times New Roman"/>
          <w:position w:val="-6"/>
          <w:sz w:val="20"/>
          <w:szCs w:val="20"/>
          <w:lang w:val="en-GB"/>
        </w:rPr>
        <w:object w:dxaOrig="460" w:dyaOrig="260" w14:anchorId="76B7AC33">
          <v:shape id="_x0000_i1032" type="#_x0000_t75" style="width:22.5pt;height:12.75pt" o:ole="">
            <v:imagedata r:id="rId22" o:title=""/>
          </v:shape>
          <o:OLEObject Type="Embed" ProgID="Equation.3" ShapeID="_x0000_i1032" DrawAspect="Content" ObjectID="_1599658432" r:id="rId23"/>
        </w:object>
      </w:r>
      <w:r w:rsidRPr="005E4B61">
        <w:rPr>
          <w:rFonts w:eastAsia="Times New Roman"/>
          <w:sz w:val="20"/>
          <w:szCs w:val="20"/>
          <w:lang w:val="en-GB"/>
        </w:rPr>
        <w:t xml:space="preserve">, where </w:t>
      </w:r>
      <w:r w:rsidRPr="005E4B61">
        <w:rPr>
          <w:rFonts w:eastAsia="Times New Roman"/>
          <w:position w:val="-6"/>
          <w:sz w:val="20"/>
          <w:szCs w:val="20"/>
          <w:lang w:val="en-GB"/>
        </w:rPr>
        <w:object w:dxaOrig="180" w:dyaOrig="260" w14:anchorId="7F56297E">
          <v:shape id="_x0000_i1033" type="#_x0000_t75" style="width:9pt;height:12.75pt" o:ole="">
            <v:imagedata r:id="rId24" o:title=""/>
          </v:shape>
          <o:OLEObject Type="Embed" ProgID="Equation.3" ShapeID="_x0000_i1033" DrawAspect="Content" ObjectID="_1599658433" r:id="rId25"/>
        </w:object>
      </w:r>
      <w:r w:rsidRPr="005E4B61">
        <w:rPr>
          <w:rFonts w:eastAsia="Times New Roman"/>
          <w:sz w:val="20"/>
          <w:szCs w:val="20"/>
          <w:lang w:val="en-GB"/>
        </w:rPr>
        <w:t xml:space="preserve"> is a number of slots indicated by the PDSCH-to-</w:t>
      </w:r>
      <w:proofErr w:type="spellStart"/>
      <w:r w:rsidRPr="005E4B61">
        <w:rPr>
          <w:rFonts w:eastAsia="Times New Roman"/>
          <w:sz w:val="20"/>
          <w:szCs w:val="20"/>
          <w:lang w:val="en-GB"/>
        </w:rPr>
        <w:t>HARQ_feedback</w:t>
      </w:r>
      <w:proofErr w:type="spellEnd"/>
      <w:r w:rsidRPr="005E4B61">
        <w:rPr>
          <w:rFonts w:eastAsia="Times New Roman"/>
          <w:sz w:val="20"/>
          <w:szCs w:val="20"/>
          <w:lang w:val="en-GB"/>
        </w:rPr>
        <w:t xml:space="preserve"> timing indicator field in a corresponding DCI format or provided by higher layer parameter </w:t>
      </w:r>
      <w:r w:rsidRPr="005E4B61">
        <w:rPr>
          <w:rFonts w:eastAsia="Times New Roman"/>
          <w:i/>
          <w:sz w:val="20"/>
          <w:szCs w:val="20"/>
          <w:lang w:val="en-GB"/>
        </w:rPr>
        <w:t>dl-</w:t>
      </w:r>
      <w:proofErr w:type="spellStart"/>
      <w:r w:rsidRPr="005E4B61">
        <w:rPr>
          <w:rFonts w:eastAsia="Times New Roman"/>
          <w:i/>
          <w:sz w:val="20"/>
          <w:szCs w:val="20"/>
          <w:lang w:val="en-GB"/>
        </w:rPr>
        <w:t>DataToUL</w:t>
      </w:r>
      <w:proofErr w:type="spellEnd"/>
      <w:r w:rsidRPr="005E4B61">
        <w:rPr>
          <w:rFonts w:eastAsia="Times New Roman"/>
          <w:i/>
          <w:sz w:val="20"/>
          <w:szCs w:val="20"/>
          <w:lang w:val="en-GB"/>
        </w:rPr>
        <w:t>-ACK</w:t>
      </w:r>
      <w:r w:rsidRPr="005E4B61">
        <w:rPr>
          <w:rFonts w:eastAsia="Times New Roman" w:hint="eastAsia"/>
          <w:sz w:val="20"/>
          <w:szCs w:val="20"/>
          <w:lang w:eastAsia="zh-CN"/>
        </w:rPr>
        <w:t xml:space="preserve"> </w:t>
      </w:r>
      <w:r w:rsidRPr="005E4B61">
        <w:rPr>
          <w:rFonts w:eastAsia="Times New Roman"/>
          <w:sz w:val="20"/>
          <w:szCs w:val="20"/>
          <w:lang w:eastAsia="zh-CN"/>
        </w:rPr>
        <w:t>if the PDSCH-to-HARQ</w:t>
      </w:r>
      <w:r w:rsidRPr="005E4B61">
        <w:rPr>
          <w:rFonts w:eastAsia="Times New Roman" w:hint="eastAsia"/>
          <w:sz w:val="20"/>
          <w:szCs w:val="20"/>
          <w:lang w:eastAsia="zh-CN"/>
        </w:rPr>
        <w:t xml:space="preserve"> </w:t>
      </w:r>
      <w:r w:rsidRPr="005E4B61">
        <w:rPr>
          <w:rFonts w:eastAsia="Times New Roman"/>
          <w:sz w:val="20"/>
          <w:szCs w:val="20"/>
          <w:lang w:eastAsia="zh-CN"/>
        </w:rPr>
        <w:t>feedback timing field is not present in the DCI format</w:t>
      </w:r>
      <w:r w:rsidRPr="005E4B61">
        <w:rPr>
          <w:rFonts w:eastAsia="Times New Roman"/>
          <w:sz w:val="20"/>
          <w:szCs w:val="20"/>
          <w:lang w:val="en-GB"/>
        </w:rPr>
        <w:t xml:space="preserve">. If the UE reports HARQ-ACK information for the PDSCH reception in a slot other than </w:t>
      </w:r>
      <w:proofErr w:type="gramStart"/>
      <w:r w:rsidRPr="005E4B61">
        <w:rPr>
          <w:rFonts w:eastAsia="Times New Roman"/>
          <w:sz w:val="20"/>
          <w:szCs w:val="20"/>
          <w:lang w:val="en-GB"/>
        </w:rPr>
        <w:t xml:space="preserve">slot </w:t>
      </w:r>
      <w:proofErr w:type="gramEnd"/>
      <w:r w:rsidRPr="005E4B61">
        <w:rPr>
          <w:rFonts w:eastAsia="Times New Roman"/>
          <w:position w:val="-6"/>
          <w:sz w:val="20"/>
          <w:szCs w:val="20"/>
          <w:lang w:val="en-GB"/>
        </w:rPr>
        <w:object w:dxaOrig="460" w:dyaOrig="260" w14:anchorId="2782C87A">
          <v:shape id="_x0000_i1034" type="#_x0000_t75" style="width:22.5pt;height:12.75pt" o:ole="">
            <v:imagedata r:id="rId22" o:title=""/>
          </v:shape>
          <o:OLEObject Type="Embed" ProgID="Equation.3" ShapeID="_x0000_i1034" DrawAspect="Content" ObjectID="_1599658434" r:id="rId26"/>
        </w:object>
      </w:r>
      <w:r w:rsidRPr="005E4B61">
        <w:rPr>
          <w:rFonts w:eastAsia="Times New Roman"/>
          <w:sz w:val="20"/>
          <w:szCs w:val="20"/>
          <w:lang w:val="en-GB"/>
        </w:rPr>
        <w:t xml:space="preserve">, the UE sets a value for each corresponding HARQ-ACK information bit to NACK. </w:t>
      </w:r>
    </w:p>
    <w:p w14:paraId="6217D3F2" w14:textId="300C398B" w:rsidR="005E4B61" w:rsidRPr="005E4B61" w:rsidRDefault="005E4B61" w:rsidP="005E4B61">
      <w:pPr>
        <w:spacing w:after="180"/>
        <w:rPr>
          <w:rFonts w:eastAsia="Times New Roman"/>
          <w:sz w:val="20"/>
          <w:szCs w:val="20"/>
          <w:lang w:val="en-GB" w:eastAsia="x-none"/>
        </w:rPr>
      </w:pPr>
      <w:r w:rsidRPr="005E4B61">
        <w:rPr>
          <w:rFonts w:eastAsia="Times New Roman"/>
          <w:sz w:val="20"/>
          <w:szCs w:val="20"/>
          <w:lang w:eastAsia="zh-CN"/>
        </w:rPr>
        <w:t xml:space="preserve">If a UE reports HARQ-ACK information in a PUCCH </w:t>
      </w:r>
      <w:r w:rsidRPr="005E4B61">
        <w:rPr>
          <w:rFonts w:eastAsia="Times New Roman"/>
          <w:sz w:val="20"/>
          <w:szCs w:val="20"/>
          <w:lang w:val="en-GB" w:eastAsia="zh-CN"/>
        </w:rPr>
        <w:t xml:space="preserve">only for </w:t>
      </w:r>
      <w:r w:rsidRPr="005E4B61">
        <w:rPr>
          <w:rFonts w:eastAsia="Times New Roman" w:hint="eastAsia"/>
          <w:sz w:val="20"/>
          <w:szCs w:val="20"/>
          <w:lang w:val="en-GB" w:eastAsia="zh-CN"/>
        </w:rPr>
        <w:t>a SPS PDSCH release</w:t>
      </w:r>
      <w:r w:rsidRPr="005E4B61">
        <w:rPr>
          <w:rFonts w:eastAsia="Times New Roman"/>
          <w:sz w:val="20"/>
          <w:szCs w:val="20"/>
          <w:lang w:val="en-GB" w:eastAsia="zh-CN"/>
        </w:rPr>
        <w:t xml:space="preserve"> or</w:t>
      </w:r>
      <w:r w:rsidRPr="005E4B61">
        <w:rPr>
          <w:rFonts w:eastAsia="Times New Roman"/>
          <w:sz w:val="20"/>
          <w:szCs w:val="20"/>
          <w:lang w:eastAsia="zh-CN"/>
        </w:rPr>
        <w:t xml:space="preserve"> only for a </w:t>
      </w:r>
      <w:ins w:id="6" w:author="Author">
        <w:r w:rsidR="00015B97">
          <w:rPr>
            <w:rFonts w:eastAsia="Times New Roman"/>
            <w:sz w:val="20"/>
            <w:szCs w:val="20"/>
            <w:lang w:eastAsia="zh-CN"/>
          </w:rPr>
          <w:t xml:space="preserve">single </w:t>
        </w:r>
      </w:ins>
      <w:r w:rsidRPr="005E4B61">
        <w:rPr>
          <w:rFonts w:eastAsia="Times New Roman"/>
          <w:sz w:val="20"/>
          <w:szCs w:val="20"/>
          <w:lang w:eastAsia="zh-CN"/>
        </w:rPr>
        <w:t>PDSCH reception within the</w:t>
      </w:r>
      <w:r w:rsidRPr="005E4B61">
        <w:rPr>
          <w:rFonts w:eastAsia="Times New Roman" w:cs="Arial"/>
          <w:position w:val="-12"/>
          <w:sz w:val="20"/>
          <w:szCs w:val="20"/>
          <w:lang w:val="en-GB" w:eastAsia="zh-CN"/>
        </w:rPr>
        <w:object w:dxaOrig="460" w:dyaOrig="320" w14:anchorId="5F51B3FB">
          <v:shape id="_x0000_i1035" type="#_x0000_t75" style="width:23.25pt;height:15.75pt" o:ole="">
            <v:imagedata r:id="rId27" o:title=""/>
          </v:shape>
          <o:OLEObject Type="Embed" ProgID="Equation.3" ShapeID="_x0000_i1035" DrawAspect="Content" ObjectID="_1599658435" r:id="rId28"/>
        </w:object>
      </w:r>
      <w:r w:rsidRPr="005E4B61">
        <w:rPr>
          <w:rFonts w:eastAsia="Times New Roman"/>
          <w:sz w:val="20"/>
          <w:szCs w:val="20"/>
          <w:lang w:val="en-GB"/>
        </w:rPr>
        <w:t xml:space="preserve"> occasions for candidate PDSCH</w:t>
      </w:r>
      <w:commentRangeStart w:id="7"/>
      <w:r w:rsidRPr="005E4B61">
        <w:rPr>
          <w:rFonts w:eastAsia="Times New Roman"/>
          <w:sz w:val="20"/>
          <w:szCs w:val="20"/>
          <w:lang w:val="en-GB"/>
        </w:rPr>
        <w:t xml:space="preserve"> reception</w:t>
      </w:r>
      <w:del w:id="8" w:author="Author">
        <w:r w:rsidRPr="005E4B61" w:rsidDel="00CB1350">
          <w:rPr>
            <w:rFonts w:eastAsia="Times New Roman"/>
            <w:sz w:val="20"/>
            <w:szCs w:val="20"/>
            <w:lang w:val="en-GB"/>
          </w:rPr>
          <w:delText>s</w:delText>
        </w:r>
      </w:del>
      <w:commentRangeEnd w:id="7"/>
      <w:r w:rsidR="00B6349B">
        <w:rPr>
          <w:rStyle w:val="CommentReference"/>
          <w:lang w:val="x-none" w:eastAsia="x-none"/>
        </w:rPr>
        <w:commentReference w:id="7"/>
      </w:r>
      <w:ins w:id="9" w:author="Author">
        <w:r>
          <w:rPr>
            <w:rFonts w:eastAsia="Times New Roman"/>
            <w:sz w:val="20"/>
            <w:szCs w:val="20"/>
            <w:lang w:val="en-GB"/>
          </w:rPr>
          <w:t xml:space="preserve"> or SPS PDSCH release</w:t>
        </w:r>
      </w:ins>
      <w:r w:rsidRPr="005E4B61">
        <w:rPr>
          <w:rFonts w:eastAsia="Times New Roman"/>
          <w:sz w:val="20"/>
          <w:szCs w:val="20"/>
          <w:lang w:val="en-GB"/>
        </w:rPr>
        <w:t xml:space="preserve">, as determined in </w:t>
      </w:r>
      <w:proofErr w:type="spellStart"/>
      <w:r w:rsidRPr="005E4B61">
        <w:rPr>
          <w:rFonts w:eastAsia="Times New Roman"/>
          <w:sz w:val="20"/>
          <w:szCs w:val="20"/>
          <w:lang w:val="en-GB"/>
        </w:rPr>
        <w:t>Subclause</w:t>
      </w:r>
      <w:proofErr w:type="spellEnd"/>
      <w:r w:rsidRPr="005E4B61">
        <w:rPr>
          <w:rFonts w:eastAsia="Times New Roman"/>
          <w:sz w:val="20"/>
          <w:szCs w:val="20"/>
          <w:lang w:val="en-GB"/>
        </w:rPr>
        <w:t xml:space="preserve"> 9.1.2.1</w:t>
      </w:r>
      <w:r w:rsidRPr="005E4B61">
        <w:rPr>
          <w:rFonts w:eastAsia="Times New Roman"/>
          <w:sz w:val="20"/>
          <w:szCs w:val="20"/>
          <w:lang w:eastAsia="zh-CN"/>
        </w:rPr>
        <w:t>,</w:t>
      </w:r>
      <w:r w:rsidRPr="005E4B61">
        <w:rPr>
          <w:rFonts w:eastAsia="Times New Roman"/>
          <w:sz w:val="20"/>
          <w:szCs w:val="20"/>
          <w:lang w:val="en-GB"/>
        </w:rPr>
        <w:t xml:space="preserve"> that is </w:t>
      </w:r>
      <w:r w:rsidRPr="005E4B61">
        <w:rPr>
          <w:rFonts w:eastAsia="Times New Roman"/>
          <w:sz w:val="20"/>
          <w:szCs w:val="20"/>
          <w:lang w:val="en-GB" w:eastAsia="zh-CN"/>
        </w:rPr>
        <w:t xml:space="preserve">scheduled </w:t>
      </w:r>
      <w:r w:rsidRPr="005E4B61">
        <w:rPr>
          <w:rFonts w:eastAsia="Times New Roman" w:hint="eastAsia"/>
          <w:sz w:val="20"/>
          <w:szCs w:val="20"/>
          <w:lang w:val="en-GB" w:eastAsia="zh-CN"/>
        </w:rPr>
        <w:t xml:space="preserve">by DCI format 1_0 with a </w:t>
      </w:r>
      <w:r w:rsidRPr="005E4B61">
        <w:rPr>
          <w:rFonts w:eastAsia="Times New Roman" w:hint="eastAsia"/>
          <w:sz w:val="20"/>
          <w:szCs w:val="20"/>
          <w:lang w:eastAsia="zh-CN"/>
        </w:rPr>
        <w:t xml:space="preserve">counter </w:t>
      </w:r>
      <w:r w:rsidRPr="005E4B61">
        <w:rPr>
          <w:rFonts w:eastAsia="Times New Roman"/>
          <w:sz w:val="20"/>
          <w:szCs w:val="20"/>
          <w:lang w:val="en-GB" w:eastAsia="zh-CN"/>
        </w:rPr>
        <w:t>d</w:t>
      </w:r>
      <w:r w:rsidRPr="005E4B61">
        <w:rPr>
          <w:rFonts w:eastAsia="Times New Roman" w:hint="eastAsia"/>
          <w:sz w:val="20"/>
          <w:szCs w:val="20"/>
          <w:lang w:val="en-GB" w:eastAsia="zh-CN"/>
        </w:rPr>
        <w:t xml:space="preserve">ownlink </w:t>
      </w:r>
      <w:r w:rsidRPr="005E4B61">
        <w:rPr>
          <w:rFonts w:eastAsia="Times New Roman"/>
          <w:sz w:val="20"/>
          <w:szCs w:val="20"/>
          <w:lang w:val="en-GB" w:eastAsia="zh-CN"/>
        </w:rPr>
        <w:t>a</w:t>
      </w:r>
      <w:r w:rsidRPr="005E4B61">
        <w:rPr>
          <w:rFonts w:eastAsia="Times New Roman" w:hint="eastAsia"/>
          <w:sz w:val="20"/>
          <w:szCs w:val="20"/>
          <w:lang w:val="en-GB" w:eastAsia="zh-CN"/>
        </w:rPr>
        <w:t xml:space="preserve">ssignment </w:t>
      </w:r>
      <w:r w:rsidRPr="005E4B61">
        <w:rPr>
          <w:rFonts w:eastAsia="Times New Roman"/>
          <w:sz w:val="20"/>
          <w:szCs w:val="20"/>
          <w:lang w:val="en-GB" w:eastAsia="zh-CN"/>
        </w:rPr>
        <w:t>i</w:t>
      </w:r>
      <w:r w:rsidRPr="005E4B61">
        <w:rPr>
          <w:rFonts w:eastAsia="Times New Roman" w:hint="eastAsia"/>
          <w:sz w:val="20"/>
          <w:szCs w:val="20"/>
          <w:lang w:val="en-GB" w:eastAsia="zh-CN"/>
        </w:rPr>
        <w:t>ndicator (DAI)</w:t>
      </w:r>
      <w:r w:rsidRPr="005E4B61">
        <w:rPr>
          <w:rFonts w:eastAsia="Times New Roman"/>
          <w:sz w:val="20"/>
          <w:szCs w:val="20"/>
        </w:rPr>
        <w:t xml:space="preserve"> field </w:t>
      </w:r>
      <w:r w:rsidRPr="005E4B61">
        <w:rPr>
          <w:rFonts w:eastAsia="Times New Roman" w:hint="eastAsia"/>
          <w:sz w:val="20"/>
          <w:szCs w:val="20"/>
          <w:lang w:eastAsia="zh-CN"/>
        </w:rPr>
        <w:t>value of 1</w:t>
      </w:r>
      <w:r w:rsidRPr="005E4B61">
        <w:rPr>
          <w:rFonts w:eastAsia="Times New Roman"/>
          <w:sz w:val="20"/>
          <w:szCs w:val="20"/>
          <w:lang w:eastAsia="zh-CN"/>
        </w:rPr>
        <w:t xml:space="preserve"> on the </w:t>
      </w:r>
      <w:proofErr w:type="spellStart"/>
      <w:r w:rsidRPr="005E4B61">
        <w:rPr>
          <w:rFonts w:eastAsia="Times New Roman"/>
          <w:sz w:val="20"/>
          <w:szCs w:val="20"/>
          <w:lang w:eastAsia="zh-CN"/>
        </w:rPr>
        <w:t>PCell</w:t>
      </w:r>
      <w:proofErr w:type="spellEnd"/>
      <w:r w:rsidRPr="005E4B61">
        <w:rPr>
          <w:rFonts w:eastAsia="Times New Roman"/>
          <w:sz w:val="20"/>
          <w:szCs w:val="20"/>
          <w:lang w:eastAsia="zh-CN"/>
        </w:rPr>
        <w:t xml:space="preserve">, </w:t>
      </w:r>
      <w:r w:rsidRPr="005E4B61">
        <w:rPr>
          <w:rFonts w:eastAsia="Times New Roman"/>
          <w:sz w:val="20"/>
          <w:szCs w:val="20"/>
          <w:lang w:val="en-GB" w:eastAsia="x-none"/>
        </w:rPr>
        <w:t xml:space="preserve">the UE determines a HARQ-ACK codebook </w:t>
      </w:r>
      <w:ins w:id="10" w:author="Author">
        <w:r w:rsidR="00015B97">
          <w:rPr>
            <w:rFonts w:eastAsia="Times New Roman"/>
            <w:sz w:val="20"/>
            <w:szCs w:val="20"/>
            <w:lang w:val="en-GB" w:eastAsia="x-none"/>
          </w:rPr>
          <w:t xml:space="preserve">corresponding to the number of HARQ-ACK bits </w:t>
        </w:r>
      </w:ins>
      <w:r w:rsidRPr="005E4B61">
        <w:rPr>
          <w:rFonts w:eastAsia="Times New Roman"/>
          <w:sz w:val="20"/>
          <w:szCs w:val="20"/>
          <w:lang w:val="en-GB" w:eastAsia="x-none"/>
        </w:rPr>
        <w:t xml:space="preserve">only for the SPS PDSCH release or only for the PDSCH reception; otherwise, the procedures in </w:t>
      </w:r>
      <w:proofErr w:type="spellStart"/>
      <w:r w:rsidRPr="005E4B61">
        <w:rPr>
          <w:rFonts w:eastAsia="Times New Roman"/>
          <w:sz w:val="20"/>
          <w:szCs w:val="20"/>
          <w:lang w:val="en-GB" w:eastAsia="x-none"/>
        </w:rPr>
        <w:t>Subclause</w:t>
      </w:r>
      <w:proofErr w:type="spellEnd"/>
      <w:r w:rsidRPr="005E4B61">
        <w:rPr>
          <w:rFonts w:eastAsia="Times New Roman"/>
          <w:sz w:val="20"/>
          <w:szCs w:val="20"/>
          <w:lang w:val="en-GB" w:eastAsia="x-none"/>
        </w:rPr>
        <w:t xml:space="preserve"> 9.1.2.1 and </w:t>
      </w:r>
      <w:proofErr w:type="spellStart"/>
      <w:r w:rsidRPr="005E4B61">
        <w:rPr>
          <w:rFonts w:eastAsia="Times New Roman"/>
          <w:sz w:val="20"/>
          <w:szCs w:val="20"/>
          <w:lang w:val="en-GB" w:eastAsia="x-none"/>
        </w:rPr>
        <w:t>Subclause</w:t>
      </w:r>
      <w:proofErr w:type="spellEnd"/>
      <w:r w:rsidRPr="005E4B61">
        <w:rPr>
          <w:rFonts w:eastAsia="Times New Roman"/>
          <w:sz w:val="20"/>
          <w:szCs w:val="20"/>
          <w:lang w:val="en-GB" w:eastAsia="x-none"/>
        </w:rPr>
        <w:t xml:space="preserve"> 9.1.2.2 for a HARQ-ACK codebook determination apply.</w:t>
      </w:r>
    </w:p>
    <w:p w14:paraId="3A7A0ABA" w14:textId="77777777" w:rsidR="005E4B61" w:rsidRDefault="005E4B61" w:rsidP="007732BE">
      <w:pPr>
        <w:rPr>
          <w:lang w:eastAsia="zh-CN"/>
        </w:rPr>
      </w:pPr>
    </w:p>
    <w:p w14:paraId="4E1B080E" w14:textId="77777777" w:rsidR="007732BE" w:rsidRPr="007732BE" w:rsidRDefault="007732BE" w:rsidP="007732BE">
      <w:pPr>
        <w:keepNext/>
        <w:keepLines/>
        <w:spacing w:before="120" w:after="180"/>
        <w:outlineLvl w:val="3"/>
        <w:rPr>
          <w:rFonts w:ascii="Arial" w:eastAsia="Times New Roman" w:hAnsi="Arial"/>
          <w:szCs w:val="20"/>
          <w:lang w:val="en-GB"/>
        </w:rPr>
      </w:pPr>
      <w:bookmarkStart w:id="11" w:name="_Ref505248562"/>
      <w:bookmarkStart w:id="12" w:name="_Toc517265056"/>
      <w:r w:rsidRPr="007732BE">
        <w:rPr>
          <w:rFonts w:ascii="Arial" w:eastAsia="Times New Roman" w:hAnsi="Arial"/>
          <w:szCs w:val="20"/>
          <w:lang w:val="en-GB"/>
        </w:rPr>
        <w:t>9</w:t>
      </w:r>
      <w:r w:rsidRPr="007732BE">
        <w:rPr>
          <w:rFonts w:ascii="Arial" w:eastAsia="Times New Roman" w:hAnsi="Arial" w:hint="eastAsia"/>
          <w:szCs w:val="20"/>
          <w:lang w:val="en-GB"/>
        </w:rPr>
        <w:t>.</w:t>
      </w:r>
      <w:r w:rsidRPr="007732BE">
        <w:rPr>
          <w:rFonts w:ascii="Arial" w:eastAsia="Times New Roman" w:hAnsi="Arial"/>
          <w:szCs w:val="20"/>
          <w:lang w:val="en-GB"/>
        </w:rPr>
        <w:t>1.2.1</w:t>
      </w:r>
      <w:r w:rsidRPr="007732BE">
        <w:rPr>
          <w:rFonts w:ascii="Arial" w:eastAsia="Times New Roman" w:hAnsi="Arial" w:hint="eastAsia"/>
          <w:szCs w:val="20"/>
          <w:lang w:val="en-GB"/>
        </w:rPr>
        <w:tab/>
      </w:r>
      <w:r w:rsidRPr="007732BE">
        <w:rPr>
          <w:rFonts w:ascii="Arial" w:eastAsia="Times New Roman" w:hAnsi="Arial"/>
          <w:szCs w:val="20"/>
          <w:lang w:val="en-GB"/>
        </w:rPr>
        <w:t>Type-1 HARQ-ACK codebook in physical uplink control channel</w:t>
      </w:r>
      <w:bookmarkEnd w:id="11"/>
      <w:bookmarkEnd w:id="12"/>
    </w:p>
    <w:p w14:paraId="2ADFA0E0" w14:textId="3A4E0924" w:rsidR="00736621" w:rsidRPr="00736621" w:rsidRDefault="00736621" w:rsidP="00736621">
      <w:pPr>
        <w:spacing w:after="180"/>
        <w:rPr>
          <w:rFonts w:eastAsia="Times New Roman" w:cs="Arial"/>
          <w:sz w:val="20"/>
          <w:szCs w:val="20"/>
          <w:lang w:val="en-GB" w:eastAsia="zh-CN"/>
        </w:rPr>
      </w:pPr>
      <w:r w:rsidRPr="00736621">
        <w:rPr>
          <w:rFonts w:eastAsia="Times New Roman"/>
          <w:sz w:val="20"/>
          <w:szCs w:val="20"/>
          <w:lang w:eastAsia="zh-CN"/>
        </w:rPr>
        <w:t xml:space="preserve">For a serving </w:t>
      </w:r>
      <w:proofErr w:type="gramStart"/>
      <w:r w:rsidRPr="00736621">
        <w:rPr>
          <w:rFonts w:eastAsia="Times New Roman"/>
          <w:sz w:val="20"/>
          <w:szCs w:val="20"/>
          <w:lang w:eastAsia="zh-CN"/>
        </w:rPr>
        <w:t xml:space="preserve">cell </w:t>
      </w:r>
      <w:proofErr w:type="gramEnd"/>
      <w:r w:rsidRPr="00736621">
        <w:rPr>
          <w:rFonts w:eastAsia="Times New Roman" w:cs="Arial"/>
          <w:position w:val="-6"/>
          <w:sz w:val="20"/>
          <w:szCs w:val="20"/>
          <w:lang w:val="en-GB" w:eastAsia="zh-CN"/>
        </w:rPr>
        <w:object w:dxaOrig="160" w:dyaOrig="200" w14:anchorId="52DF5F6A">
          <v:shape id="_x0000_i1036" type="#_x0000_t75" style="width:8.25pt;height:10.5pt" o:ole="">
            <v:imagedata r:id="rId30" o:title=""/>
          </v:shape>
          <o:OLEObject Type="Embed" ProgID="Equation.3" ShapeID="_x0000_i1036" DrawAspect="Content" ObjectID="_1599658436" r:id="rId31"/>
        </w:object>
      </w:r>
      <w:r w:rsidRPr="00736621">
        <w:rPr>
          <w:rFonts w:eastAsia="Times New Roman"/>
          <w:sz w:val="20"/>
          <w:szCs w:val="20"/>
          <w:lang w:eastAsia="zh-CN"/>
        </w:rPr>
        <w:t xml:space="preserve">, an active DL BWP, and an active UL BWP, as described in </w:t>
      </w:r>
      <w:proofErr w:type="spellStart"/>
      <w:r w:rsidRPr="00736621">
        <w:rPr>
          <w:rFonts w:eastAsia="Times New Roman"/>
          <w:sz w:val="20"/>
          <w:szCs w:val="20"/>
          <w:lang w:eastAsia="zh-CN"/>
        </w:rPr>
        <w:t>Subclause</w:t>
      </w:r>
      <w:proofErr w:type="spellEnd"/>
      <w:r w:rsidRPr="00736621">
        <w:rPr>
          <w:rFonts w:eastAsia="Times New Roman"/>
          <w:sz w:val="20"/>
          <w:szCs w:val="20"/>
          <w:lang w:eastAsia="zh-CN"/>
        </w:rPr>
        <w:t xml:space="preserve"> 12, the UE determines a set of </w:t>
      </w:r>
      <w:r w:rsidRPr="00736621">
        <w:rPr>
          <w:rFonts w:eastAsia="Times New Roman" w:cs="Arial"/>
          <w:position w:val="-12"/>
          <w:sz w:val="20"/>
          <w:szCs w:val="20"/>
          <w:lang w:val="en-GB" w:eastAsia="zh-CN"/>
        </w:rPr>
        <w:object w:dxaOrig="460" w:dyaOrig="320" w14:anchorId="5E5C579F">
          <v:shape id="_x0000_i1037" type="#_x0000_t75" style="width:23.25pt;height:15.75pt" o:ole="">
            <v:imagedata r:id="rId27" o:title=""/>
          </v:shape>
          <o:OLEObject Type="Embed" ProgID="Equation.3" ShapeID="_x0000_i1037" DrawAspect="Content" ObjectID="_1599658437" r:id="rId32"/>
        </w:object>
      </w:r>
      <w:r w:rsidRPr="00736621">
        <w:rPr>
          <w:rFonts w:eastAsia="Times New Roman" w:cs="Arial"/>
          <w:sz w:val="20"/>
          <w:szCs w:val="20"/>
          <w:lang w:val="en-GB" w:eastAsia="zh-CN"/>
        </w:rPr>
        <w:t xml:space="preserve"> occasions for candidate PDSCH reception</w:t>
      </w:r>
      <w:del w:id="13" w:author="Author">
        <w:r w:rsidRPr="00736621" w:rsidDel="00736621">
          <w:rPr>
            <w:rFonts w:eastAsia="Times New Roman" w:cs="Arial"/>
            <w:sz w:val="20"/>
            <w:szCs w:val="20"/>
            <w:lang w:val="en-GB" w:eastAsia="zh-CN"/>
          </w:rPr>
          <w:delText>s</w:delText>
        </w:r>
      </w:del>
      <w:r w:rsidRPr="00736621">
        <w:rPr>
          <w:rFonts w:eastAsia="Times New Roman" w:cs="Arial"/>
          <w:sz w:val="20"/>
          <w:szCs w:val="20"/>
          <w:lang w:val="en-GB" w:eastAsia="zh-CN"/>
        </w:rPr>
        <w:t xml:space="preserve"> </w:t>
      </w:r>
      <w:ins w:id="14" w:author="Author">
        <w:r w:rsidRPr="00736621">
          <w:rPr>
            <w:rFonts w:eastAsia="Times New Roman" w:cs="Arial"/>
            <w:sz w:val="20"/>
            <w:szCs w:val="20"/>
            <w:lang w:val="en-GB" w:eastAsia="zh-CN"/>
          </w:rPr>
          <w:t xml:space="preserve">or SPS PDSCH release </w:t>
        </w:r>
      </w:ins>
      <w:r w:rsidRPr="00736621">
        <w:rPr>
          <w:rFonts w:eastAsia="Times New Roman" w:cs="Arial"/>
          <w:sz w:val="20"/>
          <w:szCs w:val="20"/>
          <w:lang w:val="en-GB" w:eastAsia="zh-CN"/>
        </w:rPr>
        <w:t xml:space="preserve">for which the UE can transmit corresponding HARQ-ACK information in a PUCCH in slot </w:t>
      </w:r>
      <w:r w:rsidRPr="00736621">
        <w:rPr>
          <w:rFonts w:eastAsia="Times New Roman"/>
          <w:position w:val="-6"/>
          <w:sz w:val="20"/>
          <w:szCs w:val="20"/>
          <w:lang w:val="en-GB"/>
        </w:rPr>
        <w:object w:dxaOrig="180" w:dyaOrig="200" w14:anchorId="179A611B">
          <v:shape id="_x0000_i1038" type="#_x0000_t75" style="width:9pt;height:10.5pt" o:ole="">
            <v:imagedata r:id="rId33" o:title=""/>
          </v:shape>
          <o:OLEObject Type="Embed" ProgID="Equation.3" ShapeID="_x0000_i1038" DrawAspect="Content" ObjectID="_1599658438" r:id="rId34"/>
        </w:object>
      </w:r>
      <w:r w:rsidRPr="00736621">
        <w:rPr>
          <w:rFonts w:eastAsia="Times New Roman" w:cs="Arial"/>
          <w:sz w:val="20"/>
          <w:szCs w:val="20"/>
          <w:lang w:val="en-GB" w:eastAsia="zh-CN"/>
        </w:rPr>
        <w:t xml:space="preserve">. If </w:t>
      </w:r>
      <w:r w:rsidRPr="00736621">
        <w:rPr>
          <w:rFonts w:eastAsia="Times New Roman"/>
          <w:sz w:val="20"/>
          <w:szCs w:val="20"/>
          <w:lang w:eastAsia="zh-CN"/>
        </w:rPr>
        <w:t xml:space="preserve">serving cell </w:t>
      </w:r>
      <w:r w:rsidRPr="00736621">
        <w:rPr>
          <w:rFonts w:eastAsia="Times New Roman" w:cs="Arial"/>
          <w:position w:val="-6"/>
          <w:sz w:val="20"/>
          <w:szCs w:val="20"/>
          <w:lang w:val="en-GB" w:eastAsia="zh-CN"/>
        </w:rPr>
        <w:object w:dxaOrig="160" w:dyaOrig="200" w14:anchorId="188C0355">
          <v:shape id="_x0000_i1039" type="#_x0000_t75" style="width:8.25pt;height:11.25pt" o:ole="">
            <v:imagedata r:id="rId30" o:title=""/>
          </v:shape>
          <o:OLEObject Type="Embed" ProgID="Equation.3" ShapeID="_x0000_i1039" DrawAspect="Content" ObjectID="_1599658439" r:id="rId35"/>
        </w:object>
      </w:r>
      <w:r w:rsidRPr="00736621">
        <w:rPr>
          <w:rFonts w:eastAsia="Times New Roman"/>
          <w:sz w:val="20"/>
          <w:szCs w:val="20"/>
          <w:lang w:eastAsia="zh-CN"/>
        </w:rPr>
        <w:t xml:space="preserve"> is deactivated, the UE uses as the active DL BWP </w:t>
      </w:r>
      <w:r w:rsidRPr="00736621">
        <w:rPr>
          <w:rFonts w:eastAsia="Times New Roman"/>
          <w:sz w:val="20"/>
          <w:szCs w:val="20"/>
          <w:lang w:val="en-GB"/>
        </w:rPr>
        <w:t xml:space="preserve">for determining the </w:t>
      </w:r>
      <w:r w:rsidRPr="00736621">
        <w:rPr>
          <w:rFonts w:eastAsia="Times New Roman"/>
          <w:sz w:val="20"/>
          <w:szCs w:val="20"/>
          <w:lang w:eastAsia="zh-CN"/>
        </w:rPr>
        <w:t xml:space="preserve">set of </w:t>
      </w:r>
      <w:r w:rsidRPr="00736621">
        <w:rPr>
          <w:rFonts w:eastAsia="Times New Roman" w:cs="Arial"/>
          <w:position w:val="-12"/>
          <w:sz w:val="20"/>
          <w:szCs w:val="20"/>
          <w:lang w:val="en-GB" w:eastAsia="zh-CN"/>
        </w:rPr>
        <w:object w:dxaOrig="460" w:dyaOrig="320" w14:anchorId="4E688209">
          <v:shape id="_x0000_i1040" type="#_x0000_t75" style="width:23.25pt;height:15.75pt" o:ole="">
            <v:imagedata r:id="rId27" o:title=""/>
          </v:shape>
          <o:OLEObject Type="Embed" ProgID="Equation.3" ShapeID="_x0000_i1040" DrawAspect="Content" ObjectID="_1599658440" r:id="rId36"/>
        </w:object>
      </w:r>
      <w:r w:rsidRPr="00736621">
        <w:rPr>
          <w:rFonts w:eastAsia="Times New Roman" w:cs="Arial"/>
          <w:sz w:val="20"/>
          <w:szCs w:val="20"/>
          <w:lang w:val="en-GB" w:eastAsia="zh-CN"/>
        </w:rPr>
        <w:t xml:space="preserve"> occasions for candidate PDSCH reception</w:t>
      </w:r>
      <w:del w:id="15" w:author="Author">
        <w:r w:rsidRPr="00736621" w:rsidDel="00736621">
          <w:rPr>
            <w:rFonts w:eastAsia="Times New Roman" w:cs="Arial"/>
            <w:sz w:val="20"/>
            <w:szCs w:val="20"/>
            <w:lang w:val="en-GB" w:eastAsia="zh-CN"/>
          </w:rPr>
          <w:delText>s</w:delText>
        </w:r>
      </w:del>
      <w:r w:rsidRPr="00736621">
        <w:rPr>
          <w:rFonts w:eastAsia="Times New Roman"/>
          <w:sz w:val="20"/>
          <w:szCs w:val="20"/>
          <w:lang w:eastAsia="zh-CN"/>
        </w:rPr>
        <w:t xml:space="preserve"> a DL BWP provided by higher layer parameter </w:t>
      </w:r>
      <w:proofErr w:type="spellStart"/>
      <w:r w:rsidRPr="00736621">
        <w:rPr>
          <w:rFonts w:eastAsia="Times New Roman"/>
          <w:i/>
          <w:iCs/>
          <w:sz w:val="20"/>
          <w:szCs w:val="20"/>
          <w:lang w:val="en-GB"/>
        </w:rPr>
        <w:t>firstActiveDownlinkBWP</w:t>
      </w:r>
      <w:proofErr w:type="spellEnd"/>
      <w:r w:rsidRPr="00736621">
        <w:rPr>
          <w:rFonts w:eastAsia="Times New Roman" w:cs="Arial"/>
          <w:sz w:val="20"/>
          <w:szCs w:val="20"/>
          <w:lang w:val="en-GB" w:eastAsia="zh-CN"/>
        </w:rPr>
        <w:t>. The determination is based:</w:t>
      </w:r>
    </w:p>
    <w:p w14:paraId="602B6BD1"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eastAsia="zh-CN"/>
        </w:rPr>
        <w:lastRenderedPageBreak/>
        <w:t>a)</w:t>
      </w:r>
      <w:r w:rsidRPr="00736621">
        <w:rPr>
          <w:rFonts w:eastAsia="Times New Roman"/>
          <w:sz w:val="20"/>
          <w:szCs w:val="20"/>
          <w:lang w:val="x-none" w:eastAsia="zh-CN"/>
        </w:rPr>
        <w:tab/>
        <w:t xml:space="preserve">on a set of slot timing values </w:t>
      </w:r>
      <w:r w:rsidRPr="00736621">
        <w:rPr>
          <w:rFonts w:eastAsia="Times New Roman"/>
          <w:position w:val="-10"/>
          <w:sz w:val="20"/>
          <w:szCs w:val="20"/>
          <w:lang w:val="x-none"/>
        </w:rPr>
        <w:object w:dxaOrig="300" w:dyaOrig="340" w14:anchorId="1A5168EA">
          <v:shape id="_x0000_i1041" type="#_x0000_t75" style="width:15pt;height:16.5pt" o:ole="">
            <v:imagedata r:id="rId37" o:title=""/>
          </v:shape>
          <o:OLEObject Type="Embed" ProgID="Equation.3" ShapeID="_x0000_i1041" DrawAspect="Content" ObjectID="_1599658441" r:id="rId38"/>
        </w:object>
      </w:r>
      <w:r w:rsidRPr="00736621">
        <w:rPr>
          <w:rFonts w:eastAsia="Times New Roman"/>
          <w:sz w:val="20"/>
          <w:szCs w:val="20"/>
          <w:lang w:val="x-none" w:eastAsia="zh-CN"/>
        </w:rPr>
        <w:t xml:space="preserve"> associated</w:t>
      </w:r>
      <w:r w:rsidRPr="00736621">
        <w:rPr>
          <w:rFonts w:eastAsia="Times New Roman" w:hint="eastAsia"/>
          <w:sz w:val="20"/>
          <w:szCs w:val="20"/>
          <w:lang w:val="x-none" w:eastAsia="zh-CN"/>
        </w:rPr>
        <w:t xml:space="preserve"> with the active </w:t>
      </w:r>
      <w:r w:rsidRPr="00736621">
        <w:rPr>
          <w:rFonts w:eastAsia="Times New Roman"/>
          <w:sz w:val="20"/>
          <w:szCs w:val="20"/>
          <w:lang w:eastAsia="zh-CN"/>
        </w:rPr>
        <w:t>U</w:t>
      </w:r>
      <w:r w:rsidRPr="00736621">
        <w:rPr>
          <w:rFonts w:eastAsia="Times New Roman" w:hint="eastAsia"/>
          <w:sz w:val="20"/>
          <w:szCs w:val="20"/>
          <w:lang w:val="x-none" w:eastAsia="zh-CN"/>
        </w:rPr>
        <w:t>L BWP</w:t>
      </w:r>
    </w:p>
    <w:p w14:paraId="7CD424D6" w14:textId="77777777" w:rsidR="00736621" w:rsidRPr="00736621" w:rsidRDefault="00736621" w:rsidP="00736621">
      <w:pPr>
        <w:spacing w:after="180"/>
        <w:ind w:left="851" w:hanging="284"/>
        <w:rPr>
          <w:rFonts w:eastAsia="Times New Roman"/>
          <w:sz w:val="20"/>
          <w:szCs w:val="20"/>
          <w:lang w:val="x-none"/>
        </w:rPr>
      </w:pPr>
      <w:r w:rsidRPr="00736621">
        <w:rPr>
          <w:rFonts w:eastAsia="Times New Roman"/>
          <w:sz w:val="20"/>
          <w:szCs w:val="20"/>
          <w:lang w:val="x-none" w:eastAsia="zh-CN"/>
        </w:rPr>
        <w:t>a)</w:t>
      </w:r>
      <w:r w:rsidRPr="00736621">
        <w:rPr>
          <w:rFonts w:eastAsia="Times New Roman"/>
          <w:sz w:val="20"/>
          <w:szCs w:val="20"/>
          <w:lang w:val="x-none" w:eastAsia="zh-CN"/>
        </w:rPr>
        <w:tab/>
        <w:t xml:space="preserve">If the UE is configured to monitor PDCCH for DCI format 1_0 and is not configured to monitor PDCCH for DCI format 1_1 on serving cell </w:t>
      </w:r>
      <w:r w:rsidRPr="00736621">
        <w:rPr>
          <w:rFonts w:eastAsia="Times New Roman" w:cs="Arial"/>
          <w:position w:val="-6"/>
          <w:sz w:val="20"/>
          <w:szCs w:val="20"/>
          <w:lang w:val="x-none" w:eastAsia="zh-CN"/>
        </w:rPr>
        <w:object w:dxaOrig="160" w:dyaOrig="200" w14:anchorId="4032A416">
          <v:shape id="_x0000_i1042" type="#_x0000_t75" style="width:8.25pt;height:10.5pt" o:ole="">
            <v:imagedata r:id="rId30" o:title=""/>
          </v:shape>
          <o:OLEObject Type="Embed" ProgID="Equation.3" ShapeID="_x0000_i1042" DrawAspect="Content" ObjectID="_1599658442" r:id="rId39"/>
        </w:object>
      </w:r>
      <w:r w:rsidRPr="00736621">
        <w:rPr>
          <w:rFonts w:eastAsia="Times New Roman"/>
          <w:sz w:val="20"/>
          <w:szCs w:val="20"/>
          <w:lang w:val="x-none" w:eastAsia="zh-CN"/>
        </w:rPr>
        <w:t xml:space="preserve">, </w:t>
      </w:r>
      <w:r w:rsidRPr="00736621">
        <w:rPr>
          <w:rFonts w:eastAsia="Times New Roman"/>
          <w:position w:val="-10"/>
          <w:sz w:val="20"/>
          <w:szCs w:val="20"/>
          <w:lang w:val="x-none"/>
        </w:rPr>
        <w:object w:dxaOrig="300" w:dyaOrig="340" w14:anchorId="71CDB9FA">
          <v:shape id="_x0000_i1043" type="#_x0000_t75" style="width:15pt;height:16.5pt" o:ole="">
            <v:imagedata r:id="rId40" o:title=""/>
          </v:shape>
          <o:OLEObject Type="Embed" ProgID="Equation.3" ShapeID="_x0000_i1043" DrawAspect="Content" ObjectID="_1599658443" r:id="rId41"/>
        </w:object>
      </w:r>
      <w:r w:rsidRPr="00736621">
        <w:rPr>
          <w:rFonts w:eastAsia="Times New Roman"/>
          <w:sz w:val="20"/>
          <w:szCs w:val="20"/>
          <w:lang w:val="x-none" w:eastAsia="zh-CN"/>
        </w:rPr>
        <w:t xml:space="preserve"> is provided by the slot timing values {1, 2, 3, 4, 5, 6, 7, 8} for DCI format 1_0</w:t>
      </w:r>
    </w:p>
    <w:p w14:paraId="719625DE" w14:textId="60085266" w:rsidR="00736621" w:rsidRPr="00736621" w:rsidRDefault="00736621" w:rsidP="00736621">
      <w:pPr>
        <w:spacing w:after="180"/>
        <w:ind w:left="851" w:hanging="284"/>
        <w:rPr>
          <w:rFonts w:eastAsia="Times New Roman"/>
          <w:sz w:val="20"/>
          <w:szCs w:val="20"/>
          <w:lang w:val="x-none"/>
        </w:rPr>
      </w:pPr>
      <w:r w:rsidRPr="00736621">
        <w:rPr>
          <w:rFonts w:eastAsia="Times New Roman"/>
          <w:sz w:val="20"/>
          <w:szCs w:val="20"/>
          <w:lang w:val="x-none" w:eastAsia="zh-CN"/>
        </w:rPr>
        <w:t>b)</w:t>
      </w:r>
      <w:r w:rsidRPr="00736621">
        <w:rPr>
          <w:rFonts w:eastAsia="Times New Roman"/>
          <w:sz w:val="20"/>
          <w:szCs w:val="20"/>
          <w:lang w:val="x-none" w:eastAsia="zh-CN"/>
        </w:rPr>
        <w:tab/>
        <w:t xml:space="preserve">If the UE is configured to monitor PDCCH for DCI format 1_1 </w:t>
      </w:r>
      <w:r w:rsidRPr="00736621">
        <w:rPr>
          <w:rFonts w:eastAsia="Times New Roman"/>
          <w:sz w:val="20"/>
          <w:szCs w:val="20"/>
          <w:lang w:eastAsia="zh-CN"/>
        </w:rPr>
        <w:t>for</w:t>
      </w:r>
      <w:r w:rsidRPr="00736621">
        <w:rPr>
          <w:rFonts w:eastAsia="Times New Roman"/>
          <w:sz w:val="20"/>
          <w:szCs w:val="20"/>
          <w:lang w:val="x-none" w:eastAsia="zh-CN"/>
        </w:rPr>
        <w:t xml:space="preserve"> serving cell </w:t>
      </w:r>
      <w:r w:rsidRPr="00736621">
        <w:rPr>
          <w:rFonts w:eastAsia="Times New Roman" w:cs="Arial"/>
          <w:position w:val="-6"/>
          <w:sz w:val="20"/>
          <w:szCs w:val="20"/>
          <w:lang w:val="x-none" w:eastAsia="zh-CN"/>
        </w:rPr>
        <w:object w:dxaOrig="160" w:dyaOrig="200" w14:anchorId="7C64B1CA">
          <v:shape id="_x0000_i1044" type="#_x0000_t75" style="width:8.25pt;height:10.5pt" o:ole="">
            <v:imagedata r:id="rId30" o:title=""/>
          </v:shape>
          <o:OLEObject Type="Embed" ProgID="Equation.3" ShapeID="_x0000_i1044" DrawAspect="Content" ObjectID="_1599658444" r:id="rId42"/>
        </w:object>
      </w:r>
      <w:r w:rsidRPr="00736621">
        <w:rPr>
          <w:rFonts w:eastAsia="Times New Roman"/>
          <w:sz w:val="20"/>
          <w:szCs w:val="20"/>
          <w:lang w:val="x-none" w:eastAsia="zh-CN"/>
        </w:rPr>
        <w:t xml:space="preserve">, </w:t>
      </w:r>
      <w:r w:rsidRPr="00736621">
        <w:rPr>
          <w:rFonts w:eastAsia="Times New Roman"/>
          <w:position w:val="-10"/>
          <w:sz w:val="20"/>
          <w:szCs w:val="20"/>
          <w:lang w:val="x-none"/>
        </w:rPr>
        <w:object w:dxaOrig="300" w:dyaOrig="340" w14:anchorId="3E0589E5">
          <v:shape id="_x0000_i1045" type="#_x0000_t75" style="width:15pt;height:16.5pt" o:ole="">
            <v:imagedata r:id="rId40" o:title=""/>
          </v:shape>
          <o:OLEObject Type="Embed" ProgID="Equation.3" ShapeID="_x0000_i1045" DrawAspect="Content" ObjectID="_1599658445" r:id="rId43"/>
        </w:object>
      </w:r>
      <w:r w:rsidRPr="00736621">
        <w:rPr>
          <w:rFonts w:eastAsia="Times New Roman"/>
          <w:sz w:val="20"/>
          <w:szCs w:val="20"/>
          <w:lang w:val="x-none" w:eastAsia="zh-CN"/>
        </w:rPr>
        <w:t xml:space="preserve"> is provided by higher layer parameter </w:t>
      </w:r>
      <w:r w:rsidRPr="00736621">
        <w:rPr>
          <w:rFonts w:eastAsia="Times New Roman"/>
          <w:i/>
          <w:sz w:val="20"/>
          <w:szCs w:val="20"/>
          <w:lang w:val="x-none"/>
        </w:rPr>
        <w:t>dl-</w:t>
      </w:r>
      <w:proofErr w:type="spellStart"/>
      <w:r w:rsidRPr="00736621">
        <w:rPr>
          <w:rFonts w:eastAsia="Times New Roman"/>
          <w:i/>
          <w:sz w:val="20"/>
          <w:szCs w:val="20"/>
          <w:lang w:val="x-none"/>
        </w:rPr>
        <w:t>DataToUL</w:t>
      </w:r>
      <w:proofErr w:type="spellEnd"/>
      <w:r w:rsidRPr="00736621">
        <w:rPr>
          <w:rFonts w:eastAsia="Times New Roman"/>
          <w:i/>
          <w:sz w:val="20"/>
          <w:szCs w:val="20"/>
          <w:lang w:val="x-none"/>
        </w:rPr>
        <w:t>-ACK</w:t>
      </w:r>
      <w:r w:rsidRPr="00736621">
        <w:rPr>
          <w:rFonts w:eastAsia="Times New Roman"/>
          <w:i/>
          <w:sz w:val="20"/>
          <w:szCs w:val="20"/>
          <w:lang w:val="x-none" w:eastAsia="zh-CN"/>
        </w:rPr>
        <w:t xml:space="preserve"> </w:t>
      </w:r>
      <w:r w:rsidRPr="00736621">
        <w:rPr>
          <w:rFonts w:eastAsia="Times New Roman"/>
          <w:sz w:val="20"/>
          <w:szCs w:val="20"/>
          <w:lang w:val="x-none" w:eastAsia="zh-CN"/>
        </w:rPr>
        <w:t>for DCI format 1_1</w:t>
      </w:r>
    </w:p>
    <w:p w14:paraId="2837A6B8"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eastAsia="zh-CN"/>
        </w:rPr>
        <w:t>b)</w:t>
      </w:r>
      <w:r w:rsidRPr="00736621">
        <w:rPr>
          <w:rFonts w:eastAsia="Times New Roman"/>
          <w:sz w:val="20"/>
          <w:szCs w:val="20"/>
          <w:lang w:val="x-none" w:eastAsia="zh-CN"/>
        </w:rPr>
        <w:tab/>
        <w:t xml:space="preserve">on a set of row indexes </w:t>
      </w:r>
      <w:r w:rsidRPr="00736621">
        <w:rPr>
          <w:rFonts w:eastAsia="Times New Roman"/>
          <w:position w:val="-4"/>
          <w:sz w:val="20"/>
          <w:szCs w:val="20"/>
          <w:lang w:val="x-none" w:eastAsia="zh-CN"/>
        </w:rPr>
        <w:object w:dxaOrig="220" w:dyaOrig="220" w14:anchorId="7587E53D">
          <v:shape id="_x0000_i1046" type="#_x0000_t75" style="width:11.25pt;height:11.25pt" o:ole="">
            <v:imagedata r:id="rId44" o:title=""/>
          </v:shape>
          <o:OLEObject Type="Embed" ProgID="Equation.3" ShapeID="_x0000_i1046" DrawAspect="Content" ObjectID="_1599658446" r:id="rId45"/>
        </w:object>
      </w:r>
      <w:r w:rsidRPr="00736621">
        <w:rPr>
          <w:rFonts w:eastAsia="Times New Roman"/>
          <w:sz w:val="20"/>
          <w:szCs w:val="20"/>
          <w:lang w:eastAsia="zh-CN"/>
        </w:rPr>
        <w:t xml:space="preserve"> </w:t>
      </w:r>
      <w:r w:rsidRPr="00736621">
        <w:rPr>
          <w:rFonts w:eastAsia="Times New Roman"/>
          <w:sz w:val="20"/>
          <w:szCs w:val="20"/>
          <w:lang w:val="x-none" w:eastAsia="zh-CN"/>
        </w:rPr>
        <w:t>of a table</w:t>
      </w:r>
      <w:r w:rsidRPr="00736621">
        <w:rPr>
          <w:rFonts w:eastAsia="Times New Roman"/>
          <w:sz w:val="20"/>
          <w:szCs w:val="20"/>
          <w:lang w:eastAsia="zh-CN"/>
        </w:rPr>
        <w:t xml:space="preserve"> that is provided either by a first set of row indexes of a table that is provided by</w:t>
      </w:r>
      <w:r w:rsidRPr="00736621">
        <w:rPr>
          <w:rFonts w:eastAsia="Times New Roman"/>
          <w:sz w:val="20"/>
          <w:szCs w:val="20"/>
          <w:lang w:val="x-none" w:eastAsia="zh-CN"/>
        </w:rPr>
        <w:t xml:space="preserve"> </w:t>
      </w:r>
      <w:r w:rsidRPr="00736621">
        <w:rPr>
          <w:rFonts w:eastAsia="Times New Roman"/>
          <w:i/>
          <w:sz w:val="20"/>
          <w:szCs w:val="20"/>
          <w:lang w:val="x-none"/>
        </w:rPr>
        <w:t>PDSCH-</w:t>
      </w:r>
      <w:proofErr w:type="spellStart"/>
      <w:r w:rsidRPr="00736621">
        <w:rPr>
          <w:rFonts w:eastAsia="Times New Roman"/>
          <w:i/>
          <w:sz w:val="20"/>
          <w:szCs w:val="20"/>
          <w:lang w:val="x-none"/>
        </w:rPr>
        <w:t>TimeDomainResourceAllocation</w:t>
      </w:r>
      <w:r w:rsidRPr="00736621">
        <w:rPr>
          <w:rFonts w:eastAsia="Times New Roman"/>
          <w:i/>
          <w:sz w:val="20"/>
          <w:szCs w:val="20"/>
        </w:rPr>
        <w:t>List</w:t>
      </w:r>
      <w:proofErr w:type="spellEnd"/>
      <w:r w:rsidRPr="00736621">
        <w:rPr>
          <w:rFonts w:eastAsia="Times New Roman"/>
          <w:sz w:val="20"/>
          <w:szCs w:val="20"/>
          <w:lang w:val="x-none"/>
        </w:rPr>
        <w:t xml:space="preserve"> in </w:t>
      </w:r>
      <w:r w:rsidRPr="00736621">
        <w:rPr>
          <w:rFonts w:eastAsia="Times New Roman"/>
          <w:i/>
          <w:sz w:val="20"/>
          <w:szCs w:val="20"/>
          <w:lang w:val="x-none"/>
        </w:rPr>
        <w:t>PDSCH-</w:t>
      </w:r>
      <w:proofErr w:type="spellStart"/>
      <w:r w:rsidRPr="00736621">
        <w:rPr>
          <w:rFonts w:eastAsia="Times New Roman"/>
          <w:i/>
          <w:sz w:val="20"/>
          <w:szCs w:val="20"/>
          <w:lang w:val="x-none"/>
        </w:rPr>
        <w:t>ConfigCommon</w:t>
      </w:r>
      <w:proofErr w:type="spellEnd"/>
      <w:r w:rsidRPr="00736621">
        <w:rPr>
          <w:rFonts w:eastAsia="Times New Roman"/>
          <w:sz w:val="20"/>
          <w:szCs w:val="20"/>
          <w:lang w:val="x-none"/>
        </w:rPr>
        <w:t xml:space="preserve"> or </w:t>
      </w:r>
      <w:r w:rsidRPr="00736621">
        <w:rPr>
          <w:rFonts w:eastAsia="Times New Roman"/>
          <w:sz w:val="20"/>
          <w:szCs w:val="20"/>
        </w:rPr>
        <w:t xml:space="preserve">by </w:t>
      </w:r>
      <w:r w:rsidRPr="00736621">
        <w:rPr>
          <w:rFonts w:eastAsia="Times New Roman"/>
          <w:sz w:val="20"/>
          <w:szCs w:val="20"/>
          <w:lang w:val="x-none"/>
        </w:rPr>
        <w:t>Default PDSCH time domain resource allocation A [6, 38.214]</w:t>
      </w:r>
      <w:r w:rsidRPr="00736621">
        <w:rPr>
          <w:rFonts w:eastAsia="Times New Roman"/>
          <w:sz w:val="20"/>
          <w:szCs w:val="20"/>
        </w:rPr>
        <w:t xml:space="preserve">, or by the union of the first set of row indexes and a second set of row indexes, if </w:t>
      </w:r>
      <w:r w:rsidRPr="00736621">
        <w:rPr>
          <w:rFonts w:eastAsia="Times New Roman"/>
          <w:sz w:val="20"/>
          <w:szCs w:val="20"/>
          <w:lang w:val="x-none" w:eastAsia="zh-CN"/>
        </w:rPr>
        <w:t xml:space="preserve">provided by higher layer parameter </w:t>
      </w:r>
      <w:r w:rsidRPr="00736621">
        <w:rPr>
          <w:rFonts w:eastAsia="Times New Roman"/>
          <w:i/>
          <w:sz w:val="20"/>
          <w:szCs w:val="20"/>
          <w:lang w:val="x-none"/>
        </w:rPr>
        <w:t>PDSCH-</w:t>
      </w:r>
      <w:proofErr w:type="spellStart"/>
      <w:r w:rsidRPr="00736621">
        <w:rPr>
          <w:rFonts w:eastAsia="Times New Roman"/>
          <w:i/>
          <w:sz w:val="20"/>
          <w:szCs w:val="20"/>
          <w:lang w:val="x-none"/>
        </w:rPr>
        <w:t>TimeDomainResourceAllocation</w:t>
      </w:r>
      <w:r w:rsidRPr="00736621">
        <w:rPr>
          <w:rFonts w:eastAsia="Times New Roman"/>
          <w:i/>
          <w:sz w:val="20"/>
          <w:szCs w:val="20"/>
        </w:rPr>
        <w:t>List</w:t>
      </w:r>
      <w:proofErr w:type="spellEnd"/>
      <w:r w:rsidRPr="00736621">
        <w:rPr>
          <w:rFonts w:eastAsia="Times New Roman"/>
          <w:sz w:val="20"/>
          <w:szCs w:val="20"/>
          <w:lang w:val="x-none" w:eastAsia="zh-CN"/>
        </w:rPr>
        <w:t xml:space="preserve"> </w:t>
      </w:r>
      <w:r w:rsidRPr="00736621">
        <w:rPr>
          <w:rFonts w:eastAsia="Times New Roman"/>
          <w:sz w:val="20"/>
          <w:szCs w:val="20"/>
          <w:lang w:eastAsia="zh-CN"/>
        </w:rPr>
        <w:t xml:space="preserve">in </w:t>
      </w:r>
      <w:r w:rsidRPr="00736621">
        <w:rPr>
          <w:rFonts w:eastAsia="Times New Roman"/>
          <w:i/>
          <w:sz w:val="20"/>
          <w:szCs w:val="20"/>
          <w:lang w:val="x-none"/>
        </w:rPr>
        <w:t>PDSCH-</w:t>
      </w:r>
      <w:proofErr w:type="spellStart"/>
      <w:r w:rsidRPr="00736621">
        <w:rPr>
          <w:rFonts w:eastAsia="Times New Roman"/>
          <w:i/>
          <w:sz w:val="20"/>
          <w:szCs w:val="20"/>
          <w:lang w:val="x-none"/>
        </w:rPr>
        <w:t>Config</w:t>
      </w:r>
      <w:proofErr w:type="spellEnd"/>
      <w:r w:rsidRPr="00736621">
        <w:rPr>
          <w:rFonts w:eastAsia="Times New Roman"/>
          <w:sz w:val="20"/>
          <w:szCs w:val="20"/>
        </w:rPr>
        <w:t xml:space="preserve">, </w:t>
      </w:r>
      <w:r w:rsidRPr="00736621">
        <w:rPr>
          <w:rFonts w:eastAsia="Times New Roman" w:hint="eastAsia"/>
          <w:sz w:val="20"/>
          <w:szCs w:val="20"/>
          <w:lang w:val="x-none" w:eastAsia="zh-CN"/>
        </w:rPr>
        <w:t xml:space="preserve">associated with the </w:t>
      </w:r>
      <w:r w:rsidRPr="00736621">
        <w:rPr>
          <w:rFonts w:eastAsia="Times New Roman"/>
          <w:sz w:val="20"/>
          <w:szCs w:val="20"/>
          <w:lang w:val="x-none" w:eastAsia="zh-CN"/>
        </w:rPr>
        <w:t>active</w:t>
      </w:r>
      <w:r w:rsidRPr="00736621">
        <w:rPr>
          <w:rFonts w:eastAsia="Times New Roman" w:hint="eastAsia"/>
          <w:sz w:val="20"/>
          <w:szCs w:val="20"/>
          <w:lang w:val="x-none" w:eastAsia="zh-CN"/>
        </w:rPr>
        <w:t xml:space="preserve"> DL BWP </w:t>
      </w:r>
      <w:r w:rsidRPr="00736621">
        <w:rPr>
          <w:rFonts w:eastAsia="Times New Roman"/>
          <w:sz w:val="20"/>
          <w:szCs w:val="20"/>
          <w:lang w:val="x-none" w:eastAsia="zh-CN"/>
        </w:rPr>
        <w:t xml:space="preserve">and defining respective sets of slot </w:t>
      </w:r>
      <w:r w:rsidRPr="00736621">
        <w:rPr>
          <w:rFonts w:eastAsia="Times New Roman"/>
          <w:color w:val="000000"/>
          <w:sz w:val="20"/>
          <w:szCs w:val="20"/>
          <w:lang w:val="x-none"/>
        </w:rPr>
        <w:t xml:space="preserve">offsets </w:t>
      </w:r>
      <w:r w:rsidRPr="00736621">
        <w:rPr>
          <w:rFonts w:eastAsia="Times New Roman"/>
          <w:position w:val="-10"/>
          <w:sz w:val="20"/>
          <w:szCs w:val="20"/>
          <w:lang w:val="x-none"/>
        </w:rPr>
        <w:object w:dxaOrig="300" w:dyaOrig="340" w14:anchorId="79724733">
          <v:shape id="_x0000_i1047" type="#_x0000_t75" style="width:15pt;height:16.5pt" o:ole="">
            <v:imagedata r:id="rId46" o:title=""/>
          </v:shape>
          <o:OLEObject Type="Embed" ProgID="Equation.3" ShapeID="_x0000_i1047" DrawAspect="Content" ObjectID="_1599658447" r:id="rId47"/>
        </w:object>
      </w:r>
      <w:r w:rsidRPr="00736621">
        <w:rPr>
          <w:rFonts w:eastAsia="Times New Roman"/>
          <w:color w:val="000000"/>
          <w:sz w:val="20"/>
          <w:szCs w:val="20"/>
          <w:lang w:val="x-none"/>
        </w:rPr>
        <w:t xml:space="preserve">, start and length indicators </w:t>
      </w:r>
      <w:r w:rsidRPr="00736621">
        <w:rPr>
          <w:rFonts w:eastAsia="Times New Roman"/>
          <w:i/>
          <w:color w:val="000000"/>
          <w:sz w:val="20"/>
          <w:szCs w:val="20"/>
          <w:lang w:val="x-none"/>
        </w:rPr>
        <w:t>SLIV</w:t>
      </w:r>
      <w:r w:rsidRPr="00736621">
        <w:rPr>
          <w:rFonts w:eastAsia="Times New Roman"/>
          <w:color w:val="000000"/>
          <w:sz w:val="20"/>
          <w:szCs w:val="20"/>
          <w:lang w:val="x-none"/>
        </w:rPr>
        <w:t>, and PDSCH mapping types for PDSCH reception</w:t>
      </w:r>
      <w:r w:rsidRPr="00736621">
        <w:rPr>
          <w:rFonts w:eastAsia="Times New Roman"/>
          <w:sz w:val="20"/>
          <w:szCs w:val="20"/>
          <w:lang w:val="x-none" w:eastAsia="zh-CN"/>
        </w:rPr>
        <w:t xml:space="preserve"> as described in [6, TS 38.214]; and</w:t>
      </w:r>
    </w:p>
    <w:p w14:paraId="7A039810"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eastAsia="zh-CN"/>
        </w:rPr>
        <w:t>c)</w:t>
      </w:r>
      <w:r w:rsidRPr="00736621">
        <w:rPr>
          <w:rFonts w:eastAsia="Times New Roman"/>
          <w:sz w:val="20"/>
          <w:szCs w:val="20"/>
          <w:lang w:val="x-none" w:eastAsia="zh-CN"/>
        </w:rPr>
        <w:tab/>
      </w:r>
      <w:r w:rsidRPr="00736621">
        <w:rPr>
          <w:rFonts w:eastAsia="Times New Roman"/>
          <w:sz w:val="20"/>
          <w:szCs w:val="20"/>
          <w:lang w:eastAsia="zh-CN"/>
        </w:rPr>
        <w:t>if</w:t>
      </w:r>
      <w:r w:rsidRPr="00736621">
        <w:rPr>
          <w:rFonts w:eastAsia="Times New Roman"/>
          <w:sz w:val="20"/>
          <w:szCs w:val="20"/>
          <w:lang w:val="x-none" w:eastAsia="zh-CN"/>
        </w:rPr>
        <w:t xml:space="preserve"> provided, on </w:t>
      </w:r>
      <w:r w:rsidRPr="00736621">
        <w:rPr>
          <w:rFonts w:eastAsia="Times New Roman"/>
          <w:sz w:val="20"/>
          <w:szCs w:val="20"/>
          <w:lang w:val="x-none"/>
        </w:rPr>
        <w:t xml:space="preserve">higher layer parameter </w:t>
      </w:r>
      <w:r w:rsidRPr="00736621">
        <w:rPr>
          <w:rFonts w:eastAsia="Times New Roman"/>
          <w:i/>
          <w:sz w:val="20"/>
          <w:szCs w:val="20"/>
        </w:rPr>
        <w:t>TDD-</w:t>
      </w:r>
      <w:r w:rsidRPr="00736621">
        <w:rPr>
          <w:rFonts w:eastAsia="Times New Roman"/>
          <w:i/>
          <w:sz w:val="20"/>
          <w:szCs w:val="20"/>
          <w:lang w:val="x-none"/>
        </w:rPr>
        <w:t>UL-DL-</w:t>
      </w:r>
      <w:proofErr w:type="spellStart"/>
      <w:r w:rsidRPr="00736621">
        <w:rPr>
          <w:rFonts w:eastAsia="Times New Roman"/>
          <w:i/>
          <w:sz w:val="20"/>
          <w:szCs w:val="20"/>
        </w:rPr>
        <w:t>ConfigurationCommon</w:t>
      </w:r>
      <w:proofErr w:type="spellEnd"/>
      <w:r w:rsidRPr="00736621">
        <w:rPr>
          <w:rFonts w:eastAsia="Times New Roman"/>
          <w:sz w:val="20"/>
          <w:szCs w:val="20"/>
          <w:lang w:val="x-none"/>
        </w:rPr>
        <w:t xml:space="preserve"> and higher layer parameter </w:t>
      </w:r>
      <w:r w:rsidRPr="00736621">
        <w:rPr>
          <w:rFonts w:eastAsia="Times New Roman"/>
          <w:i/>
          <w:sz w:val="20"/>
          <w:szCs w:val="20"/>
        </w:rPr>
        <w:t>TDD-</w:t>
      </w:r>
      <w:r w:rsidRPr="00736621">
        <w:rPr>
          <w:rFonts w:eastAsia="Times New Roman"/>
          <w:i/>
          <w:sz w:val="20"/>
          <w:szCs w:val="20"/>
          <w:lang w:val="x-none"/>
        </w:rPr>
        <w:t>UL-DL-</w:t>
      </w:r>
      <w:r w:rsidRPr="00736621">
        <w:rPr>
          <w:rFonts w:eastAsia="Times New Roman"/>
          <w:i/>
          <w:sz w:val="20"/>
          <w:szCs w:val="20"/>
        </w:rPr>
        <w:t>C</w:t>
      </w:r>
      <w:proofErr w:type="spellStart"/>
      <w:r w:rsidRPr="00736621">
        <w:rPr>
          <w:rFonts w:eastAsia="Times New Roman"/>
          <w:i/>
          <w:sz w:val="20"/>
          <w:szCs w:val="20"/>
          <w:lang w:val="x-none"/>
        </w:rPr>
        <w:t>onfig</w:t>
      </w:r>
      <w:r w:rsidRPr="00736621">
        <w:rPr>
          <w:rFonts w:eastAsia="Times New Roman"/>
          <w:i/>
          <w:sz w:val="20"/>
          <w:szCs w:val="20"/>
        </w:rPr>
        <w:t>D</w:t>
      </w:r>
      <w:r w:rsidRPr="00736621">
        <w:rPr>
          <w:rFonts w:eastAsia="Times New Roman"/>
          <w:i/>
          <w:sz w:val="20"/>
          <w:szCs w:val="20"/>
          <w:lang w:val="x-none"/>
        </w:rPr>
        <w:t>edicated</w:t>
      </w:r>
      <w:proofErr w:type="spellEnd"/>
      <w:r w:rsidRPr="00736621">
        <w:rPr>
          <w:rFonts w:eastAsia="Times New Roman"/>
          <w:sz w:val="20"/>
          <w:szCs w:val="20"/>
          <w:lang w:val="x-none"/>
        </w:rPr>
        <w:t xml:space="preserve"> as described in </w:t>
      </w:r>
      <w:proofErr w:type="spellStart"/>
      <w:r w:rsidRPr="00736621">
        <w:rPr>
          <w:rFonts w:eastAsia="Times New Roman"/>
          <w:sz w:val="20"/>
          <w:szCs w:val="20"/>
          <w:lang w:val="x-none"/>
        </w:rPr>
        <w:t>Subclause</w:t>
      </w:r>
      <w:proofErr w:type="spellEnd"/>
      <w:r w:rsidRPr="00736621">
        <w:rPr>
          <w:rFonts w:eastAsia="Times New Roman"/>
          <w:sz w:val="20"/>
          <w:szCs w:val="20"/>
          <w:lang w:val="x-none"/>
        </w:rPr>
        <w:t xml:space="preserve"> 11.1</w:t>
      </w:r>
      <w:r w:rsidRPr="00736621">
        <w:rPr>
          <w:rFonts w:eastAsia="Times New Roman"/>
          <w:sz w:val="20"/>
          <w:szCs w:val="20"/>
        </w:rPr>
        <w:t>.</w:t>
      </w:r>
    </w:p>
    <w:p w14:paraId="76ED98FE" w14:textId="77777777" w:rsidR="00736621" w:rsidRPr="00736621" w:rsidRDefault="00736621" w:rsidP="00736621">
      <w:pPr>
        <w:spacing w:after="180"/>
        <w:rPr>
          <w:rFonts w:eastAsia="Times New Roman"/>
          <w:sz w:val="20"/>
          <w:szCs w:val="20"/>
          <w:lang w:val="en-GB" w:eastAsia="zh-CN"/>
        </w:rPr>
      </w:pPr>
      <w:r w:rsidRPr="00736621">
        <w:rPr>
          <w:rFonts w:eastAsia="Times New Roman"/>
          <w:sz w:val="20"/>
          <w:szCs w:val="20"/>
          <w:lang w:eastAsia="zh-CN"/>
        </w:rPr>
        <w:t>For</w:t>
      </w:r>
      <w:r w:rsidRPr="00736621">
        <w:rPr>
          <w:rFonts w:eastAsia="Times New Roman" w:hint="eastAsia"/>
          <w:sz w:val="20"/>
          <w:szCs w:val="20"/>
          <w:lang w:eastAsia="zh-CN"/>
        </w:rPr>
        <w:t xml:space="preserve"> </w:t>
      </w:r>
      <w:r w:rsidRPr="00736621">
        <w:rPr>
          <w:rFonts w:eastAsia="Times New Roman"/>
          <w:sz w:val="20"/>
          <w:szCs w:val="20"/>
          <w:lang w:eastAsia="zh-CN"/>
        </w:rPr>
        <w:t xml:space="preserve">the set of slot timing </w:t>
      </w:r>
      <w:proofErr w:type="gramStart"/>
      <w:r w:rsidRPr="00736621">
        <w:rPr>
          <w:rFonts w:eastAsia="Times New Roman"/>
          <w:sz w:val="20"/>
          <w:szCs w:val="20"/>
          <w:lang w:eastAsia="zh-CN"/>
        </w:rPr>
        <w:t>values</w:t>
      </w:r>
      <w:r w:rsidRPr="00736621">
        <w:rPr>
          <w:rFonts w:eastAsia="Times New Roman" w:hint="eastAsia"/>
          <w:sz w:val="20"/>
          <w:szCs w:val="20"/>
          <w:vertAlign w:val="subscript"/>
          <w:lang w:eastAsia="zh-CN"/>
        </w:rPr>
        <w:t xml:space="preserve"> </w:t>
      </w:r>
      <w:proofErr w:type="gramEnd"/>
      <w:r w:rsidRPr="00736621">
        <w:rPr>
          <w:rFonts w:eastAsia="Times New Roman"/>
          <w:position w:val="-10"/>
          <w:sz w:val="20"/>
          <w:szCs w:val="20"/>
          <w:lang w:val="en-GB"/>
        </w:rPr>
        <w:object w:dxaOrig="300" w:dyaOrig="340" w14:anchorId="30225AE7">
          <v:shape id="_x0000_i1048" type="#_x0000_t75" style="width:15pt;height:16.5pt" o:ole="">
            <v:imagedata r:id="rId40" o:title=""/>
          </v:shape>
          <o:OLEObject Type="Embed" ProgID="Equation.3" ShapeID="_x0000_i1048" DrawAspect="Content" ObjectID="_1599658448" r:id="rId48"/>
        </w:object>
      </w:r>
      <w:r w:rsidRPr="00736621">
        <w:rPr>
          <w:rFonts w:eastAsia="Times New Roman" w:hint="eastAsia"/>
          <w:sz w:val="20"/>
          <w:szCs w:val="20"/>
          <w:lang w:eastAsia="zh-CN"/>
        </w:rPr>
        <w:t>,</w:t>
      </w:r>
      <w:r w:rsidRPr="00736621">
        <w:rPr>
          <w:rFonts w:eastAsia="Times New Roman"/>
          <w:sz w:val="20"/>
          <w:szCs w:val="20"/>
          <w:lang w:eastAsia="zh-CN"/>
        </w:rPr>
        <w:t xml:space="preserve"> the UE determines a set of</w:t>
      </w:r>
      <w:r w:rsidRPr="00736621">
        <w:rPr>
          <w:rFonts w:eastAsia="Times New Roman" w:hint="eastAsia"/>
          <w:sz w:val="20"/>
          <w:szCs w:val="20"/>
          <w:lang w:eastAsia="zh-CN"/>
        </w:rPr>
        <w:t xml:space="preserve"> </w:t>
      </w:r>
      <w:r w:rsidRPr="00736621">
        <w:rPr>
          <w:rFonts w:eastAsia="Times New Roman"/>
          <w:position w:val="-12"/>
          <w:sz w:val="20"/>
          <w:szCs w:val="20"/>
          <w:lang w:val="en-GB"/>
        </w:rPr>
        <w:object w:dxaOrig="460" w:dyaOrig="320" w14:anchorId="31060EA2">
          <v:shape id="_x0000_i1049" type="#_x0000_t75" style="width:23.25pt;height:15.75pt" o:ole="">
            <v:imagedata r:id="rId8" o:title=""/>
          </v:shape>
          <o:OLEObject Type="Embed" ProgID="Equation.3" ShapeID="_x0000_i1049" DrawAspect="Content" ObjectID="_1599658449" r:id="rId49"/>
        </w:object>
      </w:r>
      <w:r w:rsidRPr="00736621">
        <w:rPr>
          <w:rFonts w:eastAsia="Times New Roman"/>
          <w:sz w:val="20"/>
          <w:szCs w:val="20"/>
          <w:lang w:val="en-GB"/>
        </w:rPr>
        <w:t xml:space="preserve"> occasions for candidate PDSCH reception</w:t>
      </w:r>
      <w:del w:id="16" w:author="Author">
        <w:r w:rsidRPr="00736621" w:rsidDel="00CB1350">
          <w:rPr>
            <w:rFonts w:eastAsia="Times New Roman"/>
            <w:sz w:val="20"/>
            <w:szCs w:val="20"/>
            <w:lang w:val="en-GB"/>
          </w:rPr>
          <w:delText>s</w:delText>
        </w:r>
      </w:del>
      <w:r w:rsidRPr="00736621">
        <w:rPr>
          <w:rFonts w:eastAsia="Times New Roman" w:hint="eastAsia"/>
          <w:sz w:val="20"/>
          <w:szCs w:val="20"/>
          <w:lang w:val="en-GB" w:eastAsia="zh-CN"/>
        </w:rPr>
        <w:t xml:space="preserve"> </w:t>
      </w:r>
      <w:r w:rsidRPr="00736621">
        <w:rPr>
          <w:rFonts w:eastAsia="Times New Roman"/>
          <w:sz w:val="20"/>
          <w:szCs w:val="20"/>
          <w:lang w:val="en-GB" w:eastAsia="zh-CN"/>
        </w:rPr>
        <w:t>or SPS PDSCH release</w:t>
      </w:r>
      <w:del w:id="17" w:author="Author">
        <w:r w:rsidRPr="00736621" w:rsidDel="00CB1350">
          <w:rPr>
            <w:rFonts w:eastAsia="Times New Roman"/>
            <w:sz w:val="20"/>
            <w:szCs w:val="20"/>
            <w:lang w:val="en-GB" w:eastAsia="zh-CN"/>
          </w:rPr>
          <w:delText>s</w:delText>
        </w:r>
      </w:del>
      <w:r w:rsidRPr="00736621">
        <w:rPr>
          <w:rFonts w:eastAsia="Times New Roman"/>
          <w:sz w:val="20"/>
          <w:szCs w:val="20"/>
          <w:lang w:val="en-GB" w:eastAsia="zh-CN"/>
        </w:rPr>
        <w:t xml:space="preserve"> </w:t>
      </w:r>
      <w:r w:rsidRPr="00736621">
        <w:rPr>
          <w:rFonts w:eastAsia="Times New Roman" w:hint="eastAsia"/>
          <w:sz w:val="20"/>
          <w:szCs w:val="20"/>
          <w:lang w:val="en-GB" w:eastAsia="zh-CN"/>
        </w:rPr>
        <w:t>according to the following pseudo</w:t>
      </w:r>
      <w:r w:rsidRPr="00736621">
        <w:rPr>
          <w:rFonts w:eastAsia="Times New Roman"/>
          <w:sz w:val="20"/>
          <w:szCs w:val="20"/>
          <w:lang w:val="en-GB" w:eastAsia="zh-CN"/>
        </w:rPr>
        <w:t>-</w:t>
      </w:r>
      <w:r w:rsidRPr="00736621">
        <w:rPr>
          <w:rFonts w:eastAsia="Times New Roman" w:hint="eastAsia"/>
          <w:sz w:val="20"/>
          <w:szCs w:val="20"/>
          <w:lang w:val="en-GB" w:eastAsia="zh-CN"/>
        </w:rPr>
        <w:t xml:space="preserve">code. </w:t>
      </w:r>
    </w:p>
    <w:p w14:paraId="141339CB" w14:textId="77777777" w:rsidR="00736621" w:rsidRPr="00736621" w:rsidRDefault="00736621" w:rsidP="00736621">
      <w:pPr>
        <w:spacing w:after="180"/>
        <w:rPr>
          <w:rFonts w:eastAsia="Times New Roman"/>
          <w:sz w:val="20"/>
          <w:szCs w:val="20"/>
          <w:lang w:val="en-GB" w:eastAsia="zh-CN"/>
        </w:rPr>
      </w:pPr>
      <w:r w:rsidRPr="00736621">
        <w:rPr>
          <w:rFonts w:eastAsia="Times New Roman" w:hint="eastAsia"/>
          <w:sz w:val="20"/>
          <w:szCs w:val="20"/>
          <w:lang w:val="en-GB" w:eastAsia="zh-CN"/>
        </w:rPr>
        <w:t xml:space="preserve">Set </w:t>
      </w:r>
      <w:r w:rsidRPr="00736621">
        <w:rPr>
          <w:rFonts w:eastAsia="Times New Roman" w:cs="Arial"/>
          <w:position w:val="-10"/>
          <w:sz w:val="20"/>
          <w:szCs w:val="20"/>
          <w:lang w:val="en-GB" w:eastAsia="zh-CN"/>
        </w:rPr>
        <w:object w:dxaOrig="480" w:dyaOrig="279" w14:anchorId="506C37F7">
          <v:shape id="_x0000_i1050" type="#_x0000_t75" style="width:24pt;height:13.5pt" o:ole="">
            <v:imagedata r:id="rId50" o:title=""/>
          </v:shape>
          <o:OLEObject Type="Embed" ProgID="Equation.3" ShapeID="_x0000_i1050" DrawAspect="Content" ObjectID="_1599658450" r:id="rId51"/>
        </w:object>
      </w:r>
      <w:r w:rsidRPr="00736621">
        <w:rPr>
          <w:rFonts w:eastAsia="Times New Roman" w:cs="Arial"/>
          <w:sz w:val="20"/>
          <w:szCs w:val="20"/>
          <w:lang w:val="en-GB" w:eastAsia="zh-CN"/>
        </w:rPr>
        <w:t xml:space="preserve"> </w:t>
      </w:r>
      <w:r w:rsidRPr="00736621">
        <w:rPr>
          <w:rFonts w:eastAsia="Times New Roman"/>
          <w:sz w:val="20"/>
          <w:szCs w:val="20"/>
          <w:lang w:val="en-GB"/>
        </w:rPr>
        <w:t xml:space="preserve">- </w:t>
      </w:r>
      <w:r w:rsidRPr="00736621">
        <w:rPr>
          <w:rFonts w:eastAsia="Times New Roman" w:hint="eastAsia"/>
          <w:sz w:val="20"/>
          <w:szCs w:val="20"/>
          <w:lang w:val="en-GB" w:eastAsia="zh-CN"/>
        </w:rPr>
        <w:t xml:space="preserve">index of </w:t>
      </w:r>
      <w:r w:rsidRPr="00736621">
        <w:rPr>
          <w:rFonts w:eastAsia="Times New Roman"/>
          <w:sz w:val="20"/>
          <w:szCs w:val="20"/>
          <w:lang w:val="en-GB"/>
        </w:rPr>
        <w:t>occasion for candidate PDSCH reception or SPS PDSCH release</w:t>
      </w:r>
    </w:p>
    <w:p w14:paraId="409CDB6A" w14:textId="77777777" w:rsidR="00736621" w:rsidRPr="00736621" w:rsidRDefault="00736621" w:rsidP="00736621">
      <w:pPr>
        <w:spacing w:after="180"/>
        <w:rPr>
          <w:rFonts w:eastAsia="Times New Roman" w:cs="Arial"/>
          <w:sz w:val="20"/>
          <w:szCs w:val="20"/>
          <w:lang w:val="en-GB" w:eastAsia="zh-CN"/>
        </w:rPr>
      </w:pPr>
      <w:r w:rsidRPr="00736621">
        <w:rPr>
          <w:rFonts w:eastAsia="Times New Roman"/>
          <w:sz w:val="20"/>
          <w:szCs w:val="20"/>
          <w:lang w:val="en-GB" w:eastAsia="zh-CN"/>
        </w:rPr>
        <w:t>S</w:t>
      </w:r>
      <w:r w:rsidRPr="00736621">
        <w:rPr>
          <w:rFonts w:eastAsia="Times New Roman" w:hint="eastAsia"/>
          <w:sz w:val="20"/>
          <w:szCs w:val="20"/>
          <w:lang w:val="en-GB" w:eastAsia="zh-CN"/>
        </w:rPr>
        <w:t xml:space="preserve">et </w:t>
      </w:r>
      <w:r w:rsidRPr="00736621">
        <w:rPr>
          <w:rFonts w:eastAsia="Times New Roman" w:cs="Arial"/>
          <w:position w:val="-6"/>
          <w:sz w:val="20"/>
          <w:szCs w:val="20"/>
          <w:lang w:val="en-GB" w:eastAsia="zh-CN"/>
        </w:rPr>
        <w:object w:dxaOrig="580" w:dyaOrig="240" w14:anchorId="62ABD3C6">
          <v:shape id="_x0000_i1051" type="#_x0000_t75" style="width:28.5pt;height:12pt" o:ole="">
            <v:imagedata r:id="rId52" o:title=""/>
          </v:shape>
          <o:OLEObject Type="Embed" ProgID="Equation.3" ShapeID="_x0000_i1051" DrawAspect="Content" ObjectID="_1599658451" r:id="rId53"/>
        </w:object>
      </w:r>
    </w:p>
    <w:p w14:paraId="5C9A53F6" w14:textId="77777777" w:rsidR="00736621" w:rsidRPr="00736621" w:rsidRDefault="00736621" w:rsidP="00736621">
      <w:pPr>
        <w:spacing w:after="180"/>
        <w:rPr>
          <w:rFonts w:eastAsia="Times New Roman" w:cs="Arial"/>
          <w:sz w:val="20"/>
          <w:szCs w:val="20"/>
          <w:lang w:val="en-GB" w:eastAsia="zh-CN"/>
        </w:rPr>
      </w:pPr>
      <w:r w:rsidRPr="00736621">
        <w:rPr>
          <w:rFonts w:eastAsia="Times New Roman"/>
          <w:sz w:val="20"/>
          <w:szCs w:val="20"/>
          <w:lang w:val="en-GB" w:eastAsia="zh-CN"/>
        </w:rPr>
        <w:t xml:space="preserve">Set </w:t>
      </w:r>
      <w:r w:rsidRPr="00736621">
        <w:rPr>
          <w:rFonts w:eastAsia="Times New Roman" w:cs="Arial"/>
          <w:position w:val="-12"/>
          <w:sz w:val="20"/>
          <w:szCs w:val="20"/>
          <w:lang w:val="en-GB" w:eastAsia="zh-CN"/>
        </w:rPr>
        <w:object w:dxaOrig="840" w:dyaOrig="320" w14:anchorId="74E832FC">
          <v:shape id="_x0000_i1052" type="#_x0000_t75" style="width:41.25pt;height:15.75pt" o:ole="">
            <v:imagedata r:id="rId54" o:title=""/>
          </v:shape>
          <o:OLEObject Type="Embed" ProgID="Equation.3" ShapeID="_x0000_i1052" DrawAspect="Content" ObjectID="_1599658452" r:id="rId55"/>
        </w:object>
      </w:r>
    </w:p>
    <w:p w14:paraId="2793F822" w14:textId="77777777" w:rsidR="00736621" w:rsidRPr="00736621" w:rsidRDefault="00736621" w:rsidP="00736621">
      <w:pPr>
        <w:spacing w:after="180"/>
        <w:rPr>
          <w:rFonts w:eastAsia="Times New Roman"/>
          <w:sz w:val="20"/>
          <w:szCs w:val="20"/>
          <w:lang w:val="en-GB" w:eastAsia="zh-CN"/>
        </w:rPr>
      </w:pPr>
      <w:r w:rsidRPr="00736621">
        <w:rPr>
          <w:rFonts w:eastAsia="Times New Roman" w:cs="Arial"/>
          <w:sz w:val="20"/>
          <w:szCs w:val="20"/>
          <w:lang w:val="en-GB" w:eastAsia="zh-CN"/>
        </w:rPr>
        <w:t xml:space="preserve">Set </w:t>
      </w:r>
      <w:r w:rsidRPr="00736621">
        <w:rPr>
          <w:rFonts w:eastAsia="Times New Roman"/>
          <w:position w:val="-10"/>
          <w:sz w:val="20"/>
          <w:szCs w:val="20"/>
          <w:lang w:val="en-GB"/>
        </w:rPr>
        <w:object w:dxaOrig="520" w:dyaOrig="300" w14:anchorId="0AF8E882">
          <v:shape id="_x0000_i1053" type="#_x0000_t75" style="width:24.75pt;height:13.5pt" o:ole="">
            <v:imagedata r:id="rId56" o:title=""/>
          </v:shape>
          <o:OLEObject Type="Embed" ProgID="Equation.3" ShapeID="_x0000_i1053" DrawAspect="Content" ObjectID="_1599658453" r:id="rId57"/>
        </w:object>
      </w:r>
      <w:r w:rsidRPr="00736621">
        <w:rPr>
          <w:rFonts w:eastAsia="Times New Roman"/>
          <w:sz w:val="20"/>
          <w:szCs w:val="20"/>
          <w:lang w:val="en-GB"/>
        </w:rPr>
        <w:t xml:space="preserve"> to the cardinality of set </w:t>
      </w:r>
      <w:r w:rsidRPr="00736621">
        <w:rPr>
          <w:rFonts w:eastAsia="Times New Roman"/>
          <w:position w:val="-10"/>
          <w:sz w:val="20"/>
          <w:szCs w:val="20"/>
          <w:lang w:val="en-GB"/>
        </w:rPr>
        <w:object w:dxaOrig="300" w:dyaOrig="340" w14:anchorId="09FC798E">
          <v:shape id="_x0000_i1054" type="#_x0000_t75" style="width:15pt;height:16.5pt" o:ole="">
            <v:imagedata r:id="rId40" o:title=""/>
          </v:shape>
          <o:OLEObject Type="Embed" ProgID="Equation.3" ShapeID="_x0000_i1054" DrawAspect="Content" ObjectID="_1599658454" r:id="rId58"/>
        </w:object>
      </w:r>
    </w:p>
    <w:p w14:paraId="72A2FC2D" w14:textId="77777777" w:rsidR="00736621" w:rsidRPr="00736621" w:rsidRDefault="00736621" w:rsidP="00736621">
      <w:pPr>
        <w:spacing w:after="180"/>
        <w:rPr>
          <w:rFonts w:eastAsia="Times New Roman"/>
          <w:sz w:val="20"/>
          <w:szCs w:val="20"/>
          <w:lang w:val="en-GB" w:eastAsia="zh-CN"/>
        </w:rPr>
      </w:pPr>
      <w:r w:rsidRPr="00736621">
        <w:rPr>
          <w:rFonts w:eastAsia="Times New Roman" w:hint="eastAsia"/>
          <w:sz w:val="20"/>
          <w:szCs w:val="20"/>
          <w:lang w:val="en-GB" w:eastAsia="zh-CN"/>
        </w:rPr>
        <w:t xml:space="preserve">Set </w:t>
      </w:r>
      <w:r w:rsidRPr="00736621">
        <w:rPr>
          <w:rFonts w:eastAsia="Times New Roman" w:hint="eastAsia"/>
          <w:i/>
          <w:sz w:val="20"/>
          <w:szCs w:val="20"/>
          <w:lang w:val="en-GB" w:eastAsia="zh-CN"/>
        </w:rPr>
        <w:t>k</w:t>
      </w:r>
      <w:r w:rsidRPr="00736621">
        <w:rPr>
          <w:rFonts w:eastAsia="Times New Roman" w:hint="eastAsia"/>
          <w:sz w:val="20"/>
          <w:szCs w:val="20"/>
          <w:lang w:val="en-GB" w:eastAsia="zh-CN"/>
        </w:rPr>
        <w:t xml:space="preserve"> =0 </w:t>
      </w:r>
      <w:r w:rsidRPr="00736621">
        <w:rPr>
          <w:rFonts w:eastAsia="Times New Roman"/>
          <w:sz w:val="20"/>
          <w:szCs w:val="20"/>
          <w:lang w:val="en-GB" w:eastAsia="zh-CN"/>
        </w:rPr>
        <w:t>–</w:t>
      </w:r>
      <w:r w:rsidRPr="00736621">
        <w:rPr>
          <w:rFonts w:eastAsia="Times New Roman" w:hint="eastAsia"/>
          <w:sz w:val="20"/>
          <w:szCs w:val="20"/>
          <w:lang w:val="en-GB" w:eastAsia="zh-CN"/>
        </w:rPr>
        <w:t xml:space="preserve"> index of slot timing</w:t>
      </w:r>
      <w:r w:rsidRPr="00736621">
        <w:rPr>
          <w:rFonts w:eastAsia="Times New Roman"/>
          <w:sz w:val="20"/>
          <w:szCs w:val="20"/>
          <w:lang w:val="en-GB" w:eastAsia="zh-CN"/>
        </w:rPr>
        <w:t xml:space="preserve"> values</w:t>
      </w:r>
      <w:r w:rsidRPr="00736621">
        <w:rPr>
          <w:rFonts w:eastAsia="Times New Roman" w:hint="eastAsia"/>
          <w:sz w:val="20"/>
          <w:szCs w:val="20"/>
          <w:lang w:val="en-GB" w:eastAsia="zh-CN"/>
        </w:rPr>
        <w:t xml:space="preserve"> </w:t>
      </w:r>
      <w:r w:rsidRPr="00736621">
        <w:rPr>
          <w:rFonts w:eastAsia="Times New Roman"/>
          <w:noProof/>
          <w:position w:val="-12"/>
          <w:sz w:val="20"/>
          <w:szCs w:val="20"/>
          <w:lang w:val="en-GB" w:eastAsia="en-GB"/>
        </w:rPr>
        <w:drawing>
          <wp:inline distT="0" distB="0" distL="0" distR="0" wp14:anchorId="1B2828F2" wp14:editId="6EB7841C">
            <wp:extent cx="241300" cy="2311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1300" cy="231140"/>
                    </a:xfrm>
                    <a:prstGeom prst="rect">
                      <a:avLst/>
                    </a:prstGeom>
                    <a:noFill/>
                    <a:ln>
                      <a:noFill/>
                    </a:ln>
                  </pic:spPr>
                </pic:pic>
              </a:graphicData>
            </a:graphic>
          </wp:inline>
        </w:drawing>
      </w:r>
      <w:r w:rsidRPr="00736621">
        <w:rPr>
          <w:rFonts w:eastAsia="Times New Roman" w:cs="Arial"/>
          <w:sz w:val="20"/>
          <w:szCs w:val="20"/>
          <w:lang w:val="en-GB" w:eastAsia="zh-CN"/>
        </w:rPr>
        <w:t>, in descending order of the slot timing values,</w:t>
      </w:r>
      <w:r w:rsidRPr="00736621">
        <w:rPr>
          <w:rFonts w:eastAsia="Times New Roman"/>
          <w:sz w:val="20"/>
          <w:szCs w:val="20"/>
          <w:lang w:val="en-GB"/>
        </w:rPr>
        <w:t xml:space="preserve"> </w:t>
      </w:r>
      <w:r w:rsidRPr="00736621">
        <w:rPr>
          <w:rFonts w:eastAsia="Times New Roman" w:hint="eastAsia"/>
          <w:sz w:val="20"/>
          <w:szCs w:val="20"/>
          <w:lang w:val="en-GB" w:eastAsia="zh-CN"/>
        </w:rPr>
        <w:t xml:space="preserve">in set </w:t>
      </w:r>
      <w:r w:rsidRPr="00736621">
        <w:rPr>
          <w:rFonts w:eastAsia="Times New Roman" w:cs="Arial"/>
          <w:position w:val="-10"/>
          <w:sz w:val="20"/>
          <w:szCs w:val="20"/>
          <w:lang w:val="en-GB" w:eastAsia="zh-CN"/>
        </w:rPr>
        <w:object w:dxaOrig="279" w:dyaOrig="300" w14:anchorId="35CFE426">
          <v:shape id="_x0000_i1055" type="#_x0000_t75" style="width:13.5pt;height:15.75pt" o:ole="">
            <v:imagedata r:id="rId60" o:title=""/>
          </v:shape>
          <o:OLEObject Type="Embed" ProgID="Equation.3" ShapeID="_x0000_i1055" DrawAspect="Content" ObjectID="_1599658455" r:id="rId61"/>
        </w:object>
      </w:r>
      <w:r w:rsidRPr="00736621">
        <w:rPr>
          <w:rFonts w:eastAsia="Times New Roman"/>
          <w:sz w:val="20"/>
          <w:szCs w:val="20"/>
          <w:lang w:val="en-GB"/>
        </w:rPr>
        <w:t xml:space="preserve"> for serving cell </w:t>
      </w:r>
      <w:r w:rsidRPr="00736621">
        <w:rPr>
          <w:rFonts w:eastAsia="Times New Roman" w:cs="Arial"/>
          <w:noProof/>
          <w:position w:val="-6"/>
          <w:sz w:val="20"/>
          <w:szCs w:val="20"/>
          <w:lang w:val="en-GB" w:eastAsia="en-GB"/>
        </w:rPr>
        <w:drawing>
          <wp:inline distT="0" distB="0" distL="0" distR="0" wp14:anchorId="115408DB" wp14:editId="5FE47593">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71B143A7" w14:textId="77777777" w:rsidR="00736621" w:rsidRPr="00736621" w:rsidRDefault="00736621" w:rsidP="00736621">
      <w:pPr>
        <w:spacing w:after="180"/>
        <w:rPr>
          <w:rFonts w:eastAsia="Times New Roman"/>
          <w:sz w:val="20"/>
          <w:szCs w:val="20"/>
          <w:lang w:val="en-GB" w:eastAsia="zh-CN"/>
        </w:rPr>
      </w:pPr>
      <w:proofErr w:type="gramStart"/>
      <w:r w:rsidRPr="00736621">
        <w:rPr>
          <w:rFonts w:eastAsia="Times New Roman" w:hint="eastAsia"/>
          <w:sz w:val="20"/>
          <w:szCs w:val="20"/>
          <w:lang w:val="en-GB" w:eastAsia="zh-CN"/>
        </w:rPr>
        <w:t>while</w:t>
      </w:r>
      <w:proofErr w:type="gramEnd"/>
      <w:r w:rsidRPr="00736621">
        <w:rPr>
          <w:rFonts w:eastAsia="Times New Roman" w:hint="eastAsia"/>
          <w:sz w:val="20"/>
          <w:szCs w:val="20"/>
          <w:lang w:val="en-GB" w:eastAsia="zh-CN"/>
        </w:rPr>
        <w:t xml:space="preserve"> </w:t>
      </w:r>
      <w:r w:rsidRPr="00736621">
        <w:rPr>
          <w:rFonts w:eastAsia="Times New Roman"/>
          <w:position w:val="-10"/>
          <w:sz w:val="20"/>
          <w:szCs w:val="20"/>
          <w:lang w:val="en-GB"/>
        </w:rPr>
        <w:object w:dxaOrig="840" w:dyaOrig="300" w14:anchorId="03705C0D">
          <v:shape id="_x0000_i1056" type="#_x0000_t75" style="width:39.75pt;height:13.5pt" o:ole="">
            <v:imagedata r:id="rId63" o:title=""/>
          </v:shape>
          <o:OLEObject Type="Embed" ProgID="Equation.3" ShapeID="_x0000_i1056" DrawAspect="Content" ObjectID="_1599658456" r:id="rId64"/>
        </w:object>
      </w:r>
      <w:r w:rsidRPr="00736621">
        <w:rPr>
          <w:rFonts w:eastAsia="Times New Roman" w:hint="eastAsia"/>
          <w:sz w:val="20"/>
          <w:szCs w:val="20"/>
          <w:lang w:val="en-GB" w:eastAsia="zh-CN"/>
        </w:rPr>
        <w:t xml:space="preserve"> </w:t>
      </w:r>
    </w:p>
    <w:p w14:paraId="387D60DE" w14:textId="77777777" w:rsidR="00736621" w:rsidRPr="00736621" w:rsidRDefault="00736621" w:rsidP="00736621">
      <w:pPr>
        <w:spacing w:after="180"/>
        <w:ind w:left="568" w:hanging="284"/>
        <w:rPr>
          <w:rFonts w:eastAsia="Times New Roman"/>
          <w:sz w:val="20"/>
          <w:szCs w:val="20"/>
          <w:lang w:val="x-none" w:eastAsia="zh-CN"/>
        </w:rPr>
      </w:pPr>
      <w:r w:rsidRPr="00736621">
        <w:rPr>
          <w:rFonts w:eastAsia="Times New Roman"/>
          <w:sz w:val="20"/>
          <w:szCs w:val="20"/>
          <w:lang w:val="x-none" w:eastAsia="zh-CN"/>
        </w:rPr>
        <w:t xml:space="preserve">Set </w:t>
      </w:r>
      <w:r w:rsidRPr="00736621">
        <w:rPr>
          <w:rFonts w:eastAsia="Times New Roman"/>
          <w:position w:val="-4"/>
          <w:sz w:val="20"/>
          <w:szCs w:val="20"/>
          <w:lang w:val="x-none" w:eastAsia="zh-CN"/>
        </w:rPr>
        <w:object w:dxaOrig="220" w:dyaOrig="220" w14:anchorId="088814D3">
          <v:shape id="_x0000_i1057" type="#_x0000_t75" style="width:11.25pt;height:11.25pt" o:ole="">
            <v:imagedata r:id="rId44" o:title=""/>
          </v:shape>
          <o:OLEObject Type="Embed" ProgID="Equation.3" ShapeID="_x0000_i1057" DrawAspect="Content" ObjectID="_1599658457" r:id="rId65"/>
        </w:object>
      </w:r>
      <w:r w:rsidRPr="00736621">
        <w:rPr>
          <w:rFonts w:eastAsia="Times New Roman"/>
          <w:sz w:val="20"/>
          <w:szCs w:val="20"/>
          <w:lang w:val="x-none" w:eastAsia="zh-CN"/>
        </w:rPr>
        <w:t xml:space="preserve"> to the set of </w:t>
      </w:r>
      <w:r w:rsidRPr="00736621">
        <w:rPr>
          <w:rFonts w:eastAsia="Times New Roman" w:hint="eastAsia"/>
          <w:sz w:val="20"/>
          <w:szCs w:val="20"/>
          <w:lang w:val="x-none" w:eastAsia="zh-CN"/>
        </w:rPr>
        <w:t>rows</w:t>
      </w:r>
    </w:p>
    <w:p w14:paraId="3CFA0096" w14:textId="77777777" w:rsidR="00736621" w:rsidRPr="00736621" w:rsidRDefault="00736621" w:rsidP="00736621">
      <w:pPr>
        <w:spacing w:after="180"/>
        <w:ind w:left="568" w:hanging="284"/>
        <w:rPr>
          <w:rFonts w:eastAsia="Times New Roman"/>
          <w:sz w:val="20"/>
          <w:szCs w:val="20"/>
          <w:lang w:val="x-none" w:eastAsia="zh-CN"/>
        </w:rPr>
      </w:pPr>
      <w:r w:rsidRPr="00736621">
        <w:rPr>
          <w:rFonts w:eastAsia="Times New Roman"/>
          <w:sz w:val="20"/>
          <w:szCs w:val="20"/>
          <w:lang w:val="x-none" w:eastAsia="zh-CN"/>
        </w:rPr>
        <w:t xml:space="preserve">Set </w:t>
      </w:r>
      <w:r w:rsidRPr="00736621">
        <w:rPr>
          <w:rFonts w:eastAsia="Times New Roman"/>
          <w:position w:val="-10"/>
          <w:sz w:val="20"/>
          <w:szCs w:val="20"/>
          <w:lang w:val="x-none"/>
        </w:rPr>
        <w:object w:dxaOrig="440" w:dyaOrig="300" w14:anchorId="67939BAC">
          <v:shape id="_x0000_i1058" type="#_x0000_t75" style="width:21.75pt;height:13.5pt" o:ole="">
            <v:imagedata r:id="rId66" o:title=""/>
          </v:shape>
          <o:OLEObject Type="Embed" ProgID="Equation.3" ShapeID="_x0000_i1058" DrawAspect="Content" ObjectID="_1599658458" r:id="rId67"/>
        </w:object>
      </w:r>
      <w:r w:rsidRPr="00736621">
        <w:rPr>
          <w:rFonts w:eastAsia="Times New Roman"/>
          <w:sz w:val="20"/>
          <w:szCs w:val="20"/>
          <w:lang w:val="x-none"/>
        </w:rPr>
        <w:t xml:space="preserve"> to the cardinality of </w:t>
      </w:r>
      <w:r w:rsidRPr="00736621">
        <w:rPr>
          <w:rFonts w:eastAsia="Times New Roman"/>
          <w:position w:val="-4"/>
          <w:sz w:val="20"/>
          <w:szCs w:val="20"/>
          <w:lang w:val="x-none"/>
        </w:rPr>
        <w:object w:dxaOrig="220" w:dyaOrig="220" w14:anchorId="24C7F818">
          <v:shape id="_x0000_i1059" type="#_x0000_t75" style="width:10.5pt;height:10.5pt" o:ole="">
            <v:imagedata r:id="rId68" o:title=""/>
          </v:shape>
          <o:OLEObject Type="Embed" ProgID="Equation.3" ShapeID="_x0000_i1059" DrawAspect="Content" ObjectID="_1599658459" r:id="rId69"/>
        </w:object>
      </w:r>
    </w:p>
    <w:p w14:paraId="5DF54F76" w14:textId="77777777" w:rsidR="00736621" w:rsidRPr="00736621" w:rsidRDefault="00736621" w:rsidP="00736621">
      <w:pPr>
        <w:spacing w:after="180"/>
        <w:ind w:left="568" w:hanging="284"/>
        <w:rPr>
          <w:rFonts w:eastAsia="Times New Roman"/>
          <w:sz w:val="20"/>
          <w:szCs w:val="20"/>
          <w:lang w:val="x-none" w:eastAsia="zh-CN"/>
        </w:rPr>
      </w:pPr>
      <w:r w:rsidRPr="00736621">
        <w:rPr>
          <w:rFonts w:eastAsia="Times New Roman"/>
          <w:sz w:val="20"/>
          <w:szCs w:val="20"/>
          <w:lang w:val="x-none" w:eastAsia="zh-CN"/>
        </w:rPr>
        <w:t>S</w:t>
      </w:r>
      <w:r w:rsidRPr="00736621">
        <w:rPr>
          <w:rFonts w:eastAsia="Times New Roman" w:hint="eastAsia"/>
          <w:sz w:val="20"/>
          <w:szCs w:val="20"/>
          <w:lang w:val="x-none" w:eastAsia="zh-CN"/>
        </w:rPr>
        <w:t xml:space="preserve">et </w:t>
      </w:r>
      <w:r w:rsidRPr="00736621">
        <w:rPr>
          <w:rFonts w:eastAsia="Times New Roman"/>
          <w:position w:val="-6"/>
          <w:sz w:val="20"/>
          <w:szCs w:val="20"/>
          <w:lang w:val="x-none"/>
        </w:rPr>
        <w:object w:dxaOrig="460" w:dyaOrig="240" w14:anchorId="268565B2">
          <v:shape id="_x0000_i1060" type="#_x0000_t75" style="width:23.25pt;height:12pt" o:ole="">
            <v:imagedata r:id="rId70" o:title=""/>
          </v:shape>
          <o:OLEObject Type="Embed" ProgID="Equation.3" ShapeID="_x0000_i1060" DrawAspect="Content" ObjectID="_1599658460" r:id="rId71"/>
        </w:object>
      </w:r>
      <w:r w:rsidRPr="00736621">
        <w:rPr>
          <w:rFonts w:eastAsia="Times New Roman" w:hint="eastAsia"/>
          <w:sz w:val="20"/>
          <w:szCs w:val="20"/>
          <w:lang w:val="x-none" w:eastAsia="zh-CN"/>
        </w:rPr>
        <w:t xml:space="preserve"> </w:t>
      </w:r>
      <w:r w:rsidRPr="00736621">
        <w:rPr>
          <w:rFonts w:eastAsia="Times New Roman"/>
          <w:sz w:val="20"/>
          <w:szCs w:val="20"/>
          <w:lang w:val="x-none" w:eastAsia="zh-CN"/>
        </w:rPr>
        <w:t>–</w:t>
      </w:r>
      <w:r w:rsidRPr="00736621">
        <w:rPr>
          <w:rFonts w:eastAsia="Times New Roman" w:hint="eastAsia"/>
          <w:sz w:val="20"/>
          <w:szCs w:val="20"/>
          <w:lang w:val="x-none" w:eastAsia="zh-CN"/>
        </w:rPr>
        <w:t xml:space="preserve"> index of row </w:t>
      </w:r>
      <w:r w:rsidRPr="00736621">
        <w:rPr>
          <w:rFonts w:eastAsia="Times New Roman"/>
          <w:sz w:val="20"/>
          <w:szCs w:val="20"/>
          <w:lang w:eastAsia="zh-CN"/>
        </w:rPr>
        <w:t xml:space="preserve">in set </w:t>
      </w:r>
      <w:r w:rsidRPr="00736621">
        <w:rPr>
          <w:rFonts w:eastAsia="Times New Roman"/>
          <w:position w:val="-4"/>
          <w:sz w:val="20"/>
          <w:szCs w:val="20"/>
          <w:lang w:val="x-none" w:eastAsia="zh-CN"/>
        </w:rPr>
        <w:object w:dxaOrig="220" w:dyaOrig="220" w14:anchorId="669B213F">
          <v:shape id="_x0000_i1061" type="#_x0000_t75" style="width:11.25pt;height:11.25pt" o:ole="">
            <v:imagedata r:id="rId44" o:title=""/>
          </v:shape>
          <o:OLEObject Type="Embed" ProgID="Equation.3" ShapeID="_x0000_i1061" DrawAspect="Content" ObjectID="_1599658461" r:id="rId72"/>
        </w:object>
      </w:r>
    </w:p>
    <w:p w14:paraId="26F63AF5" w14:textId="77777777" w:rsidR="00736621" w:rsidRPr="00736621" w:rsidRDefault="00736621" w:rsidP="00736621">
      <w:pPr>
        <w:spacing w:after="180"/>
        <w:ind w:left="270" w:firstLine="14"/>
        <w:rPr>
          <w:rFonts w:eastAsia="Times New Roman"/>
          <w:sz w:val="20"/>
          <w:szCs w:val="20"/>
        </w:rPr>
      </w:pPr>
      <w:r w:rsidRPr="00736621">
        <w:rPr>
          <w:rFonts w:eastAsia="Times New Roman"/>
          <w:sz w:val="20"/>
          <w:szCs w:val="20"/>
        </w:rPr>
        <w:lastRenderedPageBreak/>
        <w:t xml:space="preserve">if slot </w:t>
      </w:r>
      <w:r w:rsidRPr="00736621">
        <w:rPr>
          <w:rFonts w:eastAsia="Times New Roman"/>
          <w:noProof/>
          <w:position w:val="-6"/>
          <w:sz w:val="20"/>
          <w:szCs w:val="20"/>
          <w:lang w:val="en-GB" w:eastAsia="en-GB"/>
        </w:rPr>
        <w:drawing>
          <wp:inline distT="0" distB="0" distL="0" distR="0" wp14:anchorId="5A7F7532" wp14:editId="66BFF579">
            <wp:extent cx="120650" cy="1308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36621">
        <w:rPr>
          <w:rFonts w:eastAsia="Times New Roman"/>
          <w:sz w:val="20"/>
          <w:szCs w:val="20"/>
        </w:rPr>
        <w:t xml:space="preserve"> is same as or after a slot for an active DL BWP change on serving cell </w:t>
      </w:r>
      <w:r w:rsidRPr="00736621">
        <w:rPr>
          <w:rFonts w:eastAsia="Times New Roman" w:cs="Arial"/>
          <w:noProof/>
          <w:position w:val="-6"/>
          <w:sz w:val="20"/>
          <w:szCs w:val="20"/>
          <w:lang w:val="en-GB" w:eastAsia="en-GB"/>
        </w:rPr>
        <w:drawing>
          <wp:inline distT="0" distB="0" distL="0" distR="0" wp14:anchorId="6D391BE4" wp14:editId="42EFDA1C">
            <wp:extent cx="120650" cy="120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36621">
        <w:rPr>
          <w:rFonts w:eastAsia="Times New Roman" w:cs="Arial"/>
          <w:sz w:val="20"/>
          <w:szCs w:val="20"/>
          <w:lang w:eastAsia="zh-CN"/>
        </w:rPr>
        <w:t xml:space="preserve"> </w:t>
      </w:r>
      <w:r w:rsidRPr="00736621">
        <w:rPr>
          <w:rFonts w:eastAsia="Times New Roman"/>
          <w:sz w:val="20"/>
          <w:szCs w:val="20"/>
        </w:rPr>
        <w:t xml:space="preserve">or an active UL BWP change on the </w:t>
      </w:r>
      <w:proofErr w:type="spellStart"/>
      <w:r w:rsidRPr="00736621">
        <w:rPr>
          <w:rFonts w:eastAsia="Times New Roman"/>
          <w:sz w:val="20"/>
          <w:szCs w:val="20"/>
        </w:rPr>
        <w:t>PCell</w:t>
      </w:r>
      <w:proofErr w:type="spellEnd"/>
      <w:r w:rsidRPr="00736621">
        <w:rPr>
          <w:rFonts w:eastAsia="Times New Roman"/>
          <w:sz w:val="20"/>
          <w:szCs w:val="20"/>
        </w:rPr>
        <w:t xml:space="preserve"> and slot </w:t>
      </w:r>
      <w:r w:rsidRPr="00736621">
        <w:rPr>
          <w:rFonts w:eastAsia="Times New Roman"/>
          <w:noProof/>
          <w:position w:val="-12"/>
          <w:sz w:val="20"/>
          <w:szCs w:val="20"/>
          <w:lang w:val="en-GB" w:eastAsia="en-GB"/>
        </w:rPr>
        <w:drawing>
          <wp:inline distT="0" distB="0" distL="0" distR="0" wp14:anchorId="068F4DC0" wp14:editId="42A66F9A">
            <wp:extent cx="431800" cy="200660"/>
            <wp:effectExtent l="0" t="0" r="635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31800" cy="200660"/>
                    </a:xfrm>
                    <a:prstGeom prst="rect">
                      <a:avLst/>
                    </a:prstGeom>
                    <a:noFill/>
                    <a:ln>
                      <a:noFill/>
                    </a:ln>
                  </pic:spPr>
                </pic:pic>
              </a:graphicData>
            </a:graphic>
          </wp:inline>
        </w:drawing>
      </w:r>
      <w:r w:rsidRPr="00736621">
        <w:rPr>
          <w:rFonts w:eastAsia="Times New Roman"/>
          <w:sz w:val="20"/>
          <w:szCs w:val="20"/>
        </w:rPr>
        <w:t xml:space="preserve"> is before the slot for the active DL BWP change on serving cell </w:t>
      </w:r>
      <w:r w:rsidRPr="00736621">
        <w:rPr>
          <w:rFonts w:eastAsia="Times New Roman" w:cs="Arial"/>
          <w:noProof/>
          <w:position w:val="-6"/>
          <w:sz w:val="20"/>
          <w:szCs w:val="20"/>
          <w:lang w:val="en-GB" w:eastAsia="en-GB"/>
        </w:rPr>
        <w:drawing>
          <wp:inline distT="0" distB="0" distL="0" distR="0" wp14:anchorId="06145146" wp14:editId="547E943D">
            <wp:extent cx="120650" cy="120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36621">
        <w:rPr>
          <w:rFonts w:eastAsia="Times New Roman" w:cs="Arial"/>
          <w:sz w:val="20"/>
          <w:szCs w:val="20"/>
          <w:lang w:eastAsia="zh-CN"/>
        </w:rPr>
        <w:t xml:space="preserve"> </w:t>
      </w:r>
      <w:r w:rsidRPr="00736621">
        <w:rPr>
          <w:rFonts w:eastAsia="Times New Roman"/>
          <w:sz w:val="20"/>
          <w:szCs w:val="20"/>
        </w:rPr>
        <w:t xml:space="preserve">or the active UL BWP change on the </w:t>
      </w:r>
      <w:proofErr w:type="spellStart"/>
      <w:r w:rsidRPr="00736621">
        <w:rPr>
          <w:rFonts w:eastAsia="Times New Roman"/>
          <w:sz w:val="20"/>
          <w:szCs w:val="20"/>
        </w:rPr>
        <w:t>PCell</w:t>
      </w:r>
      <w:proofErr w:type="spellEnd"/>
      <w:r w:rsidRPr="00736621">
        <w:rPr>
          <w:rFonts w:eastAsia="Times New Roman"/>
          <w:sz w:val="20"/>
          <w:szCs w:val="20"/>
        </w:rPr>
        <w:t xml:space="preserve"> </w:t>
      </w:r>
    </w:p>
    <w:p w14:paraId="4F40A1B8" w14:textId="77777777" w:rsidR="00736621" w:rsidRPr="00736621" w:rsidRDefault="00736621" w:rsidP="00736621">
      <w:pPr>
        <w:spacing w:after="180"/>
        <w:ind w:left="851" w:hanging="284"/>
        <w:rPr>
          <w:rFonts w:eastAsia="Times New Roman"/>
          <w:sz w:val="20"/>
          <w:szCs w:val="20"/>
          <w:lang w:val="x-none"/>
        </w:rPr>
      </w:pPr>
      <w:r w:rsidRPr="00736621">
        <w:rPr>
          <w:rFonts w:eastAsia="Times New Roman"/>
          <w:noProof/>
          <w:position w:val="-6"/>
          <w:sz w:val="20"/>
          <w:szCs w:val="20"/>
          <w:lang w:val="en-GB" w:eastAsia="en-GB"/>
        </w:rPr>
        <w:drawing>
          <wp:inline distT="0" distB="0" distL="0" distR="0" wp14:anchorId="1709CFA4" wp14:editId="6E6F7422">
            <wp:extent cx="502285" cy="2006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rsidRPr="00736621">
        <w:rPr>
          <w:rFonts w:eastAsia="Times New Roman"/>
          <w:sz w:val="20"/>
          <w:szCs w:val="20"/>
          <w:lang w:val="x-none"/>
        </w:rPr>
        <w:t>;</w:t>
      </w:r>
    </w:p>
    <w:p w14:paraId="7D88EC14" w14:textId="77777777" w:rsidR="00736621" w:rsidRPr="00736621" w:rsidRDefault="00736621" w:rsidP="00736621">
      <w:pPr>
        <w:spacing w:after="180"/>
        <w:ind w:left="270" w:firstLine="14"/>
        <w:rPr>
          <w:rFonts w:eastAsia="Times New Roman"/>
          <w:sz w:val="20"/>
          <w:szCs w:val="20"/>
        </w:rPr>
      </w:pPr>
      <w:proofErr w:type="gramStart"/>
      <w:r w:rsidRPr="00736621">
        <w:rPr>
          <w:rFonts w:eastAsia="Times New Roman"/>
          <w:sz w:val="20"/>
          <w:szCs w:val="20"/>
        </w:rPr>
        <w:t>else</w:t>
      </w:r>
      <w:proofErr w:type="gramEnd"/>
      <w:r w:rsidRPr="00736621">
        <w:rPr>
          <w:rFonts w:eastAsia="Times New Roman"/>
          <w:sz w:val="20"/>
          <w:szCs w:val="20"/>
        </w:rPr>
        <w:t xml:space="preserve"> </w:t>
      </w:r>
    </w:p>
    <w:p w14:paraId="08D5AC1C" w14:textId="77777777" w:rsidR="00736621" w:rsidRPr="00736621" w:rsidRDefault="00736621" w:rsidP="00736621">
      <w:pPr>
        <w:spacing w:after="180"/>
        <w:ind w:left="851" w:hanging="284"/>
        <w:rPr>
          <w:rFonts w:eastAsia="Times New Roman"/>
          <w:sz w:val="20"/>
          <w:szCs w:val="20"/>
          <w:lang w:val="x-none" w:eastAsia="zh-CN"/>
        </w:rPr>
      </w:pPr>
      <w:r w:rsidRPr="00736621">
        <w:rPr>
          <w:rFonts w:eastAsia="Times New Roman"/>
          <w:sz w:val="20"/>
          <w:szCs w:val="20"/>
          <w:lang w:val="x-none"/>
        </w:rPr>
        <w:t xml:space="preserve">while </w:t>
      </w:r>
      <w:r w:rsidRPr="00736621">
        <w:rPr>
          <w:rFonts w:eastAsia="Times New Roman"/>
          <w:sz w:val="20"/>
          <w:szCs w:val="20"/>
          <w:lang w:val="x-none"/>
        </w:rPr>
        <w:object w:dxaOrig="740" w:dyaOrig="300" w14:anchorId="685767F1">
          <v:shape id="_x0000_i1062" type="#_x0000_t75" style="width:35.25pt;height:13.5pt" o:ole="">
            <v:imagedata r:id="rId77" o:title=""/>
          </v:shape>
          <o:OLEObject Type="Embed" ProgID="Equation.3" ShapeID="_x0000_i1062" DrawAspect="Content" ObjectID="_1599658462" r:id="rId78"/>
        </w:object>
      </w:r>
    </w:p>
    <w:p w14:paraId="083876C8" w14:textId="70F8F7B6" w:rsidR="00736621" w:rsidRPr="00736621" w:rsidRDefault="00736621" w:rsidP="00736621">
      <w:pPr>
        <w:spacing w:after="180"/>
        <w:ind w:left="851"/>
        <w:rPr>
          <w:rFonts w:eastAsia="Times New Roman"/>
          <w:sz w:val="20"/>
          <w:szCs w:val="20"/>
          <w:lang w:val="en-GB" w:eastAsia="zh-CN"/>
        </w:rPr>
      </w:pPr>
      <w:r w:rsidRPr="00736621">
        <w:rPr>
          <w:rFonts w:eastAsia="Times New Roman" w:hint="eastAsia"/>
          <w:sz w:val="20"/>
          <w:szCs w:val="20"/>
          <w:lang w:val="en-GB" w:eastAsia="zh-CN"/>
        </w:rPr>
        <w:t xml:space="preserve">if </w:t>
      </w:r>
      <w:r w:rsidRPr="00736621">
        <w:rPr>
          <w:rFonts w:eastAsia="Times New Roman"/>
          <w:sz w:val="20"/>
          <w:szCs w:val="20"/>
          <w:lang w:val="en-GB" w:eastAsia="zh-CN"/>
        </w:rPr>
        <w:t xml:space="preserve">the UE is provided </w:t>
      </w:r>
      <w:ins w:id="18" w:author="Author">
        <w:r>
          <w:rPr>
            <w:rFonts w:eastAsia="Times New Roman"/>
            <w:sz w:val="20"/>
            <w:szCs w:val="20"/>
            <w:lang w:val="en-GB" w:eastAsia="zh-CN"/>
          </w:rPr>
          <w:t xml:space="preserve">with </w:t>
        </w:r>
      </w:ins>
      <w:r w:rsidRPr="00736621">
        <w:rPr>
          <w:rFonts w:eastAsia="Times New Roman"/>
          <w:sz w:val="20"/>
          <w:szCs w:val="20"/>
          <w:lang w:val="en-GB" w:eastAsia="zh-CN"/>
        </w:rPr>
        <w:t xml:space="preserve">higher layer parameter </w:t>
      </w:r>
      <w:r w:rsidRPr="00736621">
        <w:rPr>
          <w:rFonts w:eastAsia="Times New Roman"/>
          <w:i/>
          <w:sz w:val="20"/>
          <w:szCs w:val="20"/>
        </w:rPr>
        <w:t>TDD-</w:t>
      </w:r>
      <w:r w:rsidRPr="00736621">
        <w:rPr>
          <w:rFonts w:eastAsia="Times New Roman"/>
          <w:i/>
          <w:sz w:val="20"/>
          <w:szCs w:val="20"/>
          <w:lang w:val="en-GB"/>
        </w:rPr>
        <w:t>UL-DL-</w:t>
      </w:r>
      <w:proofErr w:type="spellStart"/>
      <w:r w:rsidRPr="00736621">
        <w:rPr>
          <w:rFonts w:eastAsia="Times New Roman"/>
          <w:i/>
          <w:sz w:val="20"/>
          <w:szCs w:val="20"/>
        </w:rPr>
        <w:t>ConfigurationCommon</w:t>
      </w:r>
      <w:proofErr w:type="spellEnd"/>
      <w:r w:rsidRPr="00736621">
        <w:rPr>
          <w:rFonts w:eastAsia="Times New Roman"/>
          <w:sz w:val="20"/>
          <w:szCs w:val="20"/>
          <w:lang w:val="en-GB"/>
        </w:rPr>
        <w:t xml:space="preserve">,  </w:t>
      </w:r>
      <w:r w:rsidRPr="00736621">
        <w:rPr>
          <w:rFonts w:eastAsia="Times New Roman"/>
          <w:sz w:val="20"/>
          <w:szCs w:val="20"/>
          <w:lang w:val="en-GB" w:eastAsia="zh-CN"/>
        </w:rPr>
        <w:t>or</w:t>
      </w:r>
      <w:r w:rsidRPr="00736621">
        <w:rPr>
          <w:rFonts w:eastAsia="Times New Roman"/>
          <w:sz w:val="20"/>
          <w:szCs w:val="20"/>
          <w:lang w:val="en-GB"/>
        </w:rPr>
        <w:t xml:space="preserve"> higher layer parameter </w:t>
      </w:r>
      <w:r w:rsidRPr="00736621">
        <w:rPr>
          <w:rFonts w:eastAsia="Times New Roman"/>
          <w:i/>
          <w:sz w:val="20"/>
          <w:szCs w:val="20"/>
        </w:rPr>
        <w:t>TDD-</w:t>
      </w:r>
      <w:r w:rsidRPr="00736621">
        <w:rPr>
          <w:rFonts w:eastAsia="Times New Roman"/>
          <w:i/>
          <w:sz w:val="20"/>
          <w:szCs w:val="20"/>
          <w:lang w:val="en-GB"/>
        </w:rPr>
        <w:t>UL-DL-</w:t>
      </w:r>
      <w:r w:rsidRPr="00736621">
        <w:rPr>
          <w:rFonts w:eastAsia="Times New Roman"/>
          <w:i/>
          <w:sz w:val="20"/>
          <w:szCs w:val="20"/>
        </w:rPr>
        <w:t>C</w:t>
      </w:r>
      <w:proofErr w:type="spellStart"/>
      <w:r w:rsidRPr="00736621">
        <w:rPr>
          <w:rFonts w:eastAsia="Times New Roman"/>
          <w:i/>
          <w:sz w:val="20"/>
          <w:szCs w:val="20"/>
          <w:lang w:val="en-GB"/>
        </w:rPr>
        <w:t>onfig</w:t>
      </w:r>
      <w:proofErr w:type="spellEnd"/>
      <w:r w:rsidRPr="00736621">
        <w:rPr>
          <w:rFonts w:eastAsia="Times New Roman"/>
          <w:i/>
          <w:sz w:val="20"/>
          <w:szCs w:val="20"/>
        </w:rPr>
        <w:t>D</w:t>
      </w:r>
      <w:proofErr w:type="spellStart"/>
      <w:r w:rsidRPr="00736621">
        <w:rPr>
          <w:rFonts w:eastAsia="Times New Roman"/>
          <w:i/>
          <w:sz w:val="20"/>
          <w:szCs w:val="20"/>
          <w:lang w:val="en-GB"/>
        </w:rPr>
        <w:t>edicated</w:t>
      </w:r>
      <w:proofErr w:type="spellEnd"/>
      <w:r w:rsidRPr="00736621">
        <w:rPr>
          <w:rFonts w:eastAsia="Times New Roman"/>
          <w:sz w:val="20"/>
          <w:szCs w:val="20"/>
          <w:lang w:val="en-GB" w:eastAsia="zh-CN"/>
        </w:rPr>
        <w:t xml:space="preserve"> and</w:t>
      </w:r>
      <w:r w:rsidRPr="00736621">
        <w:rPr>
          <w:rFonts w:eastAsia="Times New Roman"/>
          <w:sz w:val="20"/>
          <w:szCs w:val="20"/>
          <w:lang w:eastAsia="zh-CN"/>
        </w:rPr>
        <w:t>,</w:t>
      </w:r>
      <w:r w:rsidRPr="00736621">
        <w:rPr>
          <w:rFonts w:eastAsia="Times New Roman"/>
          <w:sz w:val="20"/>
          <w:szCs w:val="20"/>
          <w:lang w:val="en-GB" w:eastAsia="zh-CN"/>
        </w:rPr>
        <w:t xml:space="preserve"> </w:t>
      </w:r>
      <w:r w:rsidRPr="00736621">
        <w:rPr>
          <w:rFonts w:eastAsia="Times New Roman" w:hint="eastAsia"/>
          <w:sz w:val="20"/>
          <w:szCs w:val="20"/>
          <w:lang w:val="en-GB" w:eastAsia="zh-CN"/>
        </w:rPr>
        <w:t xml:space="preserve">for each slot </w:t>
      </w:r>
      <w:r w:rsidRPr="00736621">
        <w:rPr>
          <w:rFonts w:eastAsia="Times New Roman"/>
          <w:sz w:val="20"/>
          <w:szCs w:val="20"/>
          <w:lang w:eastAsia="zh-CN"/>
        </w:rPr>
        <w:t>from slot</w:t>
      </w:r>
      <w:r w:rsidRPr="00736621">
        <w:rPr>
          <w:rFonts w:eastAsia="Times New Roman"/>
          <w:noProof/>
          <w:position w:val="-12"/>
          <w:sz w:val="20"/>
          <w:szCs w:val="20"/>
          <w:lang w:val="en-GB" w:eastAsia="en-GB"/>
        </w:rPr>
        <w:drawing>
          <wp:inline distT="0" distB="0" distL="0" distR="0" wp14:anchorId="44C726F9" wp14:editId="272F0A95">
            <wp:extent cx="1064895" cy="241300"/>
            <wp:effectExtent l="0" t="0" r="190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64895" cy="241300"/>
                    </a:xfrm>
                    <a:prstGeom prst="rect">
                      <a:avLst/>
                    </a:prstGeom>
                    <a:noFill/>
                    <a:ln>
                      <a:noFill/>
                    </a:ln>
                  </pic:spPr>
                </pic:pic>
              </a:graphicData>
            </a:graphic>
          </wp:inline>
        </w:drawing>
      </w:r>
      <w:r w:rsidRPr="00736621">
        <w:rPr>
          <w:rFonts w:eastAsia="Times New Roman" w:hint="eastAsia"/>
          <w:sz w:val="20"/>
          <w:szCs w:val="20"/>
          <w:lang w:val="en-GB" w:eastAsia="zh-CN"/>
        </w:rPr>
        <w:t xml:space="preserve"> to slot </w:t>
      </w:r>
      <w:r w:rsidRPr="00736621">
        <w:rPr>
          <w:rFonts w:eastAsia="Times New Roman"/>
          <w:noProof/>
          <w:position w:val="-12"/>
          <w:sz w:val="20"/>
          <w:szCs w:val="20"/>
          <w:lang w:val="en-GB" w:eastAsia="en-GB"/>
        </w:rPr>
        <w:drawing>
          <wp:inline distT="0" distB="0" distL="0" distR="0" wp14:anchorId="52B5ADBA" wp14:editId="1ED689DF">
            <wp:extent cx="42227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736621">
        <w:rPr>
          <w:rFonts w:eastAsia="Times New Roman" w:hint="eastAsia"/>
          <w:sz w:val="20"/>
          <w:szCs w:val="20"/>
          <w:lang w:val="en-GB" w:eastAsia="zh-CN"/>
        </w:rPr>
        <w:t>,</w:t>
      </w:r>
      <w:r w:rsidRPr="00736621">
        <w:rPr>
          <w:rFonts w:eastAsia="Times New Roman"/>
          <w:sz w:val="20"/>
          <w:szCs w:val="20"/>
          <w:lang w:val="en-GB" w:eastAsia="zh-CN"/>
        </w:rPr>
        <w:t xml:space="preserve"> </w:t>
      </w:r>
      <w:r w:rsidRPr="00736621">
        <w:rPr>
          <w:rFonts w:eastAsia="Times New Roman" w:hint="eastAsia"/>
          <w:sz w:val="20"/>
          <w:szCs w:val="20"/>
          <w:lang w:val="en-GB" w:eastAsia="zh-CN"/>
        </w:rPr>
        <w:t xml:space="preserve">at least one symbol of the PDSCH time resource derived by row </w:t>
      </w:r>
      <w:r w:rsidRPr="00736621">
        <w:rPr>
          <w:rFonts w:eastAsia="Times New Roman"/>
          <w:noProof/>
          <w:position w:val="-4"/>
          <w:sz w:val="20"/>
          <w:szCs w:val="20"/>
          <w:lang w:val="en-GB" w:eastAsia="en-GB"/>
        </w:rPr>
        <w:drawing>
          <wp:inline distT="0" distB="0" distL="0" distR="0" wp14:anchorId="2773E690" wp14:editId="2460DEC8">
            <wp:extent cx="120650" cy="120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36621">
        <w:rPr>
          <w:rFonts w:eastAsia="Times New Roman"/>
          <w:sz w:val="20"/>
          <w:szCs w:val="20"/>
          <w:lang w:val="en-GB"/>
        </w:rPr>
        <w:t xml:space="preserve">  </w:t>
      </w:r>
      <w:r w:rsidRPr="00736621">
        <w:rPr>
          <w:rFonts w:eastAsia="Times New Roman" w:hint="eastAsia"/>
          <w:sz w:val="20"/>
          <w:szCs w:val="20"/>
          <w:lang w:val="en-GB" w:eastAsia="zh-CN"/>
        </w:rPr>
        <w:t>is configured as UL</w:t>
      </w:r>
      <w:r w:rsidRPr="00736621">
        <w:rPr>
          <w:rFonts w:eastAsia="Times New Roman" w:hint="eastAsia"/>
          <w:i/>
          <w:sz w:val="20"/>
          <w:szCs w:val="20"/>
          <w:lang w:val="en-GB" w:eastAsia="zh-CN"/>
        </w:rPr>
        <w:t xml:space="preserve"> </w:t>
      </w:r>
      <w:r w:rsidRPr="00736621">
        <w:rPr>
          <w:rFonts w:eastAsia="Times New Roman" w:hint="eastAsia"/>
          <w:sz w:val="20"/>
          <w:szCs w:val="20"/>
          <w:lang w:val="en-GB" w:eastAsia="zh-CN"/>
        </w:rPr>
        <w:t>where</w:t>
      </w:r>
      <w:r w:rsidRPr="00736621">
        <w:rPr>
          <w:rFonts w:eastAsia="Times New Roman"/>
          <w:sz w:val="20"/>
          <w:szCs w:val="20"/>
          <w:lang w:val="en-GB" w:eastAsia="zh-CN"/>
        </w:rPr>
        <w:t xml:space="preserve"> </w:t>
      </w:r>
      <w:r w:rsidRPr="00736621">
        <w:rPr>
          <w:rFonts w:eastAsia="Times New Roman"/>
          <w:noProof/>
          <w:position w:val="-12"/>
          <w:sz w:val="20"/>
          <w:szCs w:val="20"/>
          <w:lang w:val="en-GB" w:eastAsia="en-GB"/>
        </w:rPr>
        <w:drawing>
          <wp:inline distT="0" distB="0" distL="0" distR="0" wp14:anchorId="334F6889" wp14:editId="086A2D5C">
            <wp:extent cx="241300" cy="200660"/>
            <wp:effectExtent l="0" t="0" r="635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736621">
        <w:rPr>
          <w:rFonts w:eastAsia="Times New Roman" w:hint="eastAsia"/>
          <w:sz w:val="20"/>
          <w:szCs w:val="20"/>
          <w:lang w:val="en-GB" w:eastAsia="zh-CN"/>
        </w:rPr>
        <w:t xml:space="preserve"> is the</w:t>
      </w:r>
      <w:r w:rsidRPr="00736621">
        <w:rPr>
          <w:rFonts w:eastAsia="Times New Roman" w:hint="eastAsia"/>
          <w:i/>
          <w:sz w:val="20"/>
          <w:szCs w:val="20"/>
          <w:lang w:val="en-GB" w:eastAsia="zh-CN"/>
        </w:rPr>
        <w:t xml:space="preserve"> k</w:t>
      </w:r>
      <w:r w:rsidRPr="00736621">
        <w:rPr>
          <w:rFonts w:eastAsia="Times New Roman" w:hint="eastAsia"/>
          <w:sz w:val="20"/>
          <w:szCs w:val="20"/>
          <w:lang w:val="en-GB" w:eastAsia="zh-CN"/>
        </w:rPr>
        <w:t>-</w:t>
      </w:r>
      <w:proofErr w:type="spellStart"/>
      <w:r w:rsidRPr="00736621">
        <w:rPr>
          <w:rFonts w:eastAsia="Times New Roman" w:hint="eastAsia"/>
          <w:sz w:val="20"/>
          <w:szCs w:val="20"/>
          <w:lang w:val="en-GB" w:eastAsia="zh-CN"/>
        </w:rPr>
        <w:t>th</w:t>
      </w:r>
      <w:proofErr w:type="spellEnd"/>
      <w:r w:rsidRPr="00736621">
        <w:rPr>
          <w:rFonts w:eastAsia="Times New Roman" w:hint="eastAsia"/>
          <w:sz w:val="20"/>
          <w:szCs w:val="20"/>
          <w:lang w:val="en-GB" w:eastAsia="zh-CN"/>
        </w:rPr>
        <w:t xml:space="preserve"> slot timing value in set </w:t>
      </w:r>
      <w:r w:rsidRPr="00736621">
        <w:rPr>
          <w:rFonts w:eastAsia="Times New Roman"/>
          <w:noProof/>
          <w:position w:val="-10"/>
          <w:sz w:val="20"/>
          <w:szCs w:val="20"/>
          <w:lang w:val="en-GB" w:eastAsia="en-GB"/>
        </w:rPr>
        <w:drawing>
          <wp:inline distT="0" distB="0" distL="0" distR="0" wp14:anchorId="6C5AD0E0" wp14:editId="730C12E3">
            <wp:extent cx="200660" cy="220980"/>
            <wp:effectExtent l="0" t="0" r="889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736621">
        <w:rPr>
          <w:rFonts w:eastAsia="Times New Roman" w:hint="eastAsia"/>
          <w:sz w:val="20"/>
          <w:szCs w:val="20"/>
          <w:lang w:val="en-GB" w:eastAsia="zh-CN"/>
        </w:rPr>
        <w:t xml:space="preserve">, </w:t>
      </w:r>
    </w:p>
    <w:p w14:paraId="79318A81" w14:textId="77777777" w:rsidR="00736621" w:rsidRPr="00736621" w:rsidRDefault="00736621" w:rsidP="00736621">
      <w:pPr>
        <w:spacing w:after="180"/>
        <w:ind w:left="1418" w:hanging="284"/>
        <w:rPr>
          <w:rFonts w:eastAsia="Times New Roman"/>
          <w:sz w:val="20"/>
          <w:szCs w:val="20"/>
          <w:lang w:val="en-GB" w:eastAsia="zh-CN"/>
        </w:rPr>
      </w:pPr>
      <w:r w:rsidRPr="00736621">
        <w:rPr>
          <w:rFonts w:eastAsia="Times New Roman"/>
          <w:sz w:val="20"/>
          <w:szCs w:val="20"/>
          <w:lang w:val="en-GB"/>
        </w:rPr>
        <w:object w:dxaOrig="780" w:dyaOrig="240" w14:anchorId="7C3B84A1">
          <v:shape id="_x0000_i1063" type="#_x0000_t75" style="width:36pt;height:11.25pt" o:ole="">
            <v:imagedata r:id="rId84" o:title=""/>
          </v:shape>
          <o:OLEObject Type="Embed" ProgID="Equation.3" ShapeID="_x0000_i1063" DrawAspect="Content" ObjectID="_1599658463" r:id="rId85"/>
        </w:object>
      </w:r>
      <w:r w:rsidRPr="00736621">
        <w:rPr>
          <w:rFonts w:eastAsia="Times New Roman"/>
          <w:sz w:val="20"/>
          <w:szCs w:val="20"/>
          <w:lang w:val="en-GB"/>
        </w:rPr>
        <w:t>;</w:t>
      </w:r>
    </w:p>
    <w:p w14:paraId="7C9B6B60" w14:textId="77777777" w:rsidR="00736621" w:rsidRPr="00736621" w:rsidRDefault="00736621" w:rsidP="00736621">
      <w:pPr>
        <w:spacing w:after="180"/>
        <w:ind w:left="1135" w:hanging="284"/>
        <w:rPr>
          <w:rFonts w:eastAsia="Times New Roman"/>
          <w:sz w:val="20"/>
          <w:szCs w:val="20"/>
          <w:lang w:val="en-GB" w:eastAsia="zh-CN"/>
        </w:rPr>
      </w:pPr>
      <w:proofErr w:type="gramStart"/>
      <w:r w:rsidRPr="00736621">
        <w:rPr>
          <w:rFonts w:eastAsia="Times New Roman" w:hint="eastAsia"/>
          <w:sz w:val="20"/>
          <w:szCs w:val="20"/>
          <w:lang w:val="en-GB" w:eastAsia="zh-CN"/>
        </w:rPr>
        <w:t>end</w:t>
      </w:r>
      <w:proofErr w:type="gramEnd"/>
      <w:r w:rsidRPr="00736621">
        <w:rPr>
          <w:rFonts w:eastAsia="Times New Roman" w:hint="eastAsia"/>
          <w:sz w:val="20"/>
          <w:szCs w:val="20"/>
          <w:lang w:val="en-GB" w:eastAsia="zh-CN"/>
        </w:rPr>
        <w:t xml:space="preserve"> if</w:t>
      </w:r>
    </w:p>
    <w:p w14:paraId="71732D18" w14:textId="77777777" w:rsidR="00736621" w:rsidRPr="00736621" w:rsidRDefault="00736621" w:rsidP="00736621">
      <w:pPr>
        <w:spacing w:after="180"/>
        <w:ind w:left="1135" w:hanging="284"/>
        <w:rPr>
          <w:rFonts w:eastAsia="Times New Roman"/>
          <w:sz w:val="20"/>
          <w:szCs w:val="20"/>
          <w:lang w:val="en-GB" w:eastAsia="zh-CN"/>
        </w:rPr>
      </w:pPr>
      <w:r w:rsidRPr="00736621">
        <w:rPr>
          <w:rFonts w:eastAsia="Times New Roman"/>
          <w:sz w:val="20"/>
          <w:szCs w:val="20"/>
          <w:lang w:val="en-GB"/>
        </w:rPr>
        <w:object w:dxaOrig="700" w:dyaOrig="220" w14:anchorId="125C0CE7">
          <v:shape id="_x0000_i1064" type="#_x0000_t75" style="width:34.5pt;height:11.25pt" o:ole="">
            <v:imagedata r:id="rId86" o:title=""/>
          </v:shape>
          <o:OLEObject Type="Embed" ProgID="Equation.3" ShapeID="_x0000_i1064" DrawAspect="Content" ObjectID="_1599658464" r:id="rId87"/>
        </w:object>
      </w:r>
      <w:r w:rsidRPr="00736621">
        <w:rPr>
          <w:rFonts w:eastAsia="Times New Roman"/>
          <w:sz w:val="20"/>
          <w:szCs w:val="20"/>
          <w:lang w:val="en-GB" w:eastAsia="zh-CN"/>
        </w:rPr>
        <w:t xml:space="preserve">; </w:t>
      </w:r>
    </w:p>
    <w:p w14:paraId="6A95EF39" w14:textId="77777777" w:rsidR="00736621" w:rsidRPr="00736621" w:rsidRDefault="00736621" w:rsidP="00736621">
      <w:pPr>
        <w:spacing w:after="180"/>
        <w:ind w:left="851" w:hanging="284"/>
        <w:rPr>
          <w:rFonts w:eastAsia="Times New Roman"/>
          <w:sz w:val="20"/>
          <w:szCs w:val="20"/>
          <w:lang w:val="x-none" w:eastAsia="zh-CN"/>
        </w:rPr>
      </w:pPr>
      <w:r w:rsidRPr="00736621">
        <w:rPr>
          <w:rFonts w:eastAsia="Times New Roman" w:hint="eastAsia"/>
          <w:sz w:val="20"/>
          <w:szCs w:val="20"/>
          <w:lang w:val="x-none" w:eastAsia="zh-CN"/>
        </w:rPr>
        <w:t>end while</w:t>
      </w:r>
    </w:p>
    <w:p w14:paraId="15074124" w14:textId="77777777" w:rsidR="00736621" w:rsidRPr="00736621" w:rsidRDefault="00736621" w:rsidP="00736621">
      <w:pPr>
        <w:spacing w:after="180"/>
        <w:ind w:left="851" w:hanging="284"/>
        <w:rPr>
          <w:rFonts w:eastAsia="Times New Roman" w:cs="Arial"/>
          <w:sz w:val="20"/>
          <w:szCs w:val="20"/>
          <w:lang w:val="x-none" w:eastAsia="zh-CN"/>
        </w:rPr>
      </w:pPr>
      <w:r w:rsidRPr="00736621">
        <w:rPr>
          <w:rFonts w:eastAsia="Times New Roman" w:hint="eastAsia"/>
          <w:sz w:val="20"/>
          <w:szCs w:val="20"/>
          <w:lang w:val="x-none" w:eastAsia="zh-CN"/>
        </w:rPr>
        <w:t xml:space="preserve">If </w:t>
      </w:r>
      <w:r w:rsidRPr="00736621">
        <w:rPr>
          <w:rFonts w:eastAsia="Times New Roman"/>
          <w:sz w:val="20"/>
          <w:szCs w:val="20"/>
          <w:lang w:val="x-none"/>
        </w:rPr>
        <w:t xml:space="preserve">the </w:t>
      </w:r>
      <w:r w:rsidRPr="00736621">
        <w:rPr>
          <w:rFonts w:eastAsia="Times New Roman"/>
          <w:sz w:val="20"/>
          <w:szCs w:val="20"/>
        </w:rPr>
        <w:t xml:space="preserve">UE </w:t>
      </w:r>
      <w:r w:rsidRPr="00736621">
        <w:rPr>
          <w:rFonts w:eastAsia="Times New Roman"/>
          <w:sz w:val="20"/>
          <w:szCs w:val="20"/>
          <w:lang w:val="x-none"/>
        </w:rPr>
        <w:t xml:space="preserve">does not indicate </w:t>
      </w:r>
      <w:r w:rsidRPr="00736621">
        <w:rPr>
          <w:rFonts w:eastAsia="Times New Roman"/>
          <w:sz w:val="20"/>
          <w:szCs w:val="20"/>
        </w:rPr>
        <w:t xml:space="preserve">a </w:t>
      </w:r>
      <w:r w:rsidRPr="00736621">
        <w:rPr>
          <w:rFonts w:eastAsia="Times New Roman"/>
          <w:sz w:val="20"/>
          <w:szCs w:val="20"/>
          <w:lang w:val="x-none"/>
        </w:rPr>
        <w:t>capability to receive</w:t>
      </w:r>
      <w:r w:rsidRPr="00736621">
        <w:rPr>
          <w:rFonts w:eastAsia="Times New Roman" w:hint="eastAsia"/>
          <w:sz w:val="20"/>
          <w:szCs w:val="20"/>
          <w:lang w:val="x-none" w:eastAsia="zh-CN"/>
        </w:rPr>
        <w:t xml:space="preserve"> </w:t>
      </w:r>
      <w:r w:rsidRPr="00736621">
        <w:rPr>
          <w:rFonts w:eastAsia="Times New Roman"/>
          <w:sz w:val="20"/>
          <w:szCs w:val="20"/>
          <w:lang w:val="x-none" w:eastAsia="zh-CN"/>
        </w:rPr>
        <w:t>more than</w:t>
      </w:r>
      <w:r w:rsidRPr="00736621">
        <w:rPr>
          <w:rFonts w:eastAsia="Times New Roman" w:hint="eastAsia"/>
          <w:sz w:val="20"/>
          <w:szCs w:val="20"/>
          <w:lang w:val="x-none" w:eastAsia="zh-CN"/>
        </w:rPr>
        <w:t xml:space="preserve"> </w:t>
      </w:r>
      <w:r w:rsidRPr="00736621">
        <w:rPr>
          <w:rFonts w:eastAsia="Times New Roman"/>
          <w:sz w:val="20"/>
          <w:szCs w:val="20"/>
          <w:lang w:val="x-none"/>
        </w:rPr>
        <w:t>one unicast PDSCH per slot</w:t>
      </w:r>
      <w:r w:rsidRPr="00736621">
        <w:rPr>
          <w:rFonts w:eastAsia="Times New Roman" w:hint="eastAsia"/>
          <w:sz w:val="20"/>
          <w:szCs w:val="20"/>
          <w:lang w:val="x-none" w:eastAsia="zh-CN"/>
        </w:rPr>
        <w:t xml:space="preserve"> </w:t>
      </w:r>
      <w:r w:rsidRPr="00736621">
        <w:rPr>
          <w:rFonts w:eastAsia="Times New Roman"/>
          <w:sz w:val="20"/>
          <w:szCs w:val="20"/>
          <w:lang w:val="x-none" w:eastAsia="zh-CN"/>
        </w:rPr>
        <w:t>and</w:t>
      </w:r>
      <w:r w:rsidRPr="00736621">
        <w:rPr>
          <w:rFonts w:eastAsia="Times New Roman" w:cs="Arial"/>
          <w:position w:val="-6"/>
          <w:sz w:val="20"/>
          <w:szCs w:val="20"/>
          <w:lang w:val="x-none" w:eastAsia="zh-CN"/>
        </w:rPr>
        <w:object w:dxaOrig="580" w:dyaOrig="240" w14:anchorId="7067A97F">
          <v:shape id="_x0000_i1065" type="#_x0000_t75" style="width:28.5pt;height:12pt" o:ole="">
            <v:imagedata r:id="rId88" o:title=""/>
          </v:shape>
          <o:OLEObject Type="Embed" ProgID="Equation.3" ShapeID="_x0000_i1065" DrawAspect="Content" ObjectID="_1599658465" r:id="rId89"/>
        </w:object>
      </w:r>
      <w:r w:rsidRPr="00736621">
        <w:rPr>
          <w:rFonts w:eastAsia="Times New Roman" w:cs="Arial" w:hint="eastAsia"/>
          <w:sz w:val="20"/>
          <w:szCs w:val="20"/>
          <w:lang w:val="x-none" w:eastAsia="zh-CN"/>
        </w:rPr>
        <w:t xml:space="preserve">, </w:t>
      </w:r>
    </w:p>
    <w:p w14:paraId="525AB6FA" w14:textId="77777777" w:rsidR="00736621" w:rsidRPr="00736621" w:rsidRDefault="00736621" w:rsidP="00736621">
      <w:pPr>
        <w:spacing w:after="180"/>
        <w:ind w:left="1135" w:hanging="284"/>
        <w:rPr>
          <w:rFonts w:eastAsia="Times New Roman"/>
          <w:sz w:val="20"/>
          <w:szCs w:val="20"/>
          <w:lang w:val="en-GB" w:eastAsia="zh-CN"/>
        </w:rPr>
      </w:pPr>
      <w:r w:rsidRPr="00736621">
        <w:rPr>
          <w:rFonts w:eastAsia="Times New Roman"/>
          <w:sz w:val="20"/>
          <w:szCs w:val="20"/>
          <w:lang w:val="en-GB" w:eastAsia="zh-CN"/>
        </w:rPr>
        <w:object w:dxaOrig="1440" w:dyaOrig="320" w14:anchorId="53DE5416">
          <v:shape id="_x0000_i1066" type="#_x0000_t75" style="width:1in;height:15.75pt" o:ole="">
            <v:imagedata r:id="rId90" o:title=""/>
          </v:shape>
          <o:OLEObject Type="Embed" ProgID="Equation.3" ShapeID="_x0000_i1066" DrawAspect="Content" ObjectID="_1599658466" r:id="rId91"/>
        </w:object>
      </w:r>
      <w:r w:rsidRPr="00736621">
        <w:rPr>
          <w:rFonts w:eastAsia="Times New Roman"/>
          <w:sz w:val="20"/>
          <w:szCs w:val="20"/>
          <w:lang w:val="en-GB" w:eastAsia="zh-CN"/>
        </w:rPr>
        <w:t xml:space="preserve"> </w:t>
      </w:r>
    </w:p>
    <w:p w14:paraId="7D2A77CC" w14:textId="77777777" w:rsidR="00736621" w:rsidRPr="00736621" w:rsidRDefault="00736621" w:rsidP="00736621">
      <w:pPr>
        <w:spacing w:after="180"/>
        <w:ind w:left="1135" w:hanging="284"/>
        <w:rPr>
          <w:rFonts w:eastAsia="Times New Roman"/>
          <w:sz w:val="20"/>
          <w:szCs w:val="20"/>
          <w:lang w:val="en-GB" w:eastAsia="zh-CN"/>
        </w:rPr>
      </w:pPr>
      <w:r w:rsidRPr="00736621">
        <w:rPr>
          <w:rFonts w:eastAsia="Times New Roman"/>
          <w:sz w:val="20"/>
          <w:szCs w:val="20"/>
          <w:lang w:val="en-GB"/>
        </w:rPr>
        <w:t>The UE does not expect to receive SPS PDSCH release and unicast PDSCH in a same slot;</w:t>
      </w:r>
    </w:p>
    <w:p w14:paraId="6142CB49" w14:textId="77777777" w:rsidR="00736621" w:rsidRPr="00736621" w:rsidRDefault="00736621" w:rsidP="00736621">
      <w:pPr>
        <w:spacing w:after="180"/>
        <w:ind w:left="851" w:hanging="284"/>
        <w:rPr>
          <w:rFonts w:eastAsia="Times New Roman"/>
          <w:sz w:val="20"/>
          <w:szCs w:val="20"/>
          <w:lang w:val="x-none" w:eastAsia="zh-CN"/>
        </w:rPr>
      </w:pPr>
      <w:r w:rsidRPr="00736621">
        <w:rPr>
          <w:rFonts w:eastAsia="Times New Roman"/>
          <w:sz w:val="20"/>
          <w:szCs w:val="20"/>
          <w:lang w:val="x-none" w:eastAsia="zh-CN"/>
        </w:rPr>
        <w:t xml:space="preserve">else </w:t>
      </w:r>
    </w:p>
    <w:p w14:paraId="5A7DAB3A" w14:textId="77777777" w:rsidR="00736621" w:rsidRPr="00736621" w:rsidRDefault="00736621" w:rsidP="00736621">
      <w:pPr>
        <w:spacing w:after="180"/>
        <w:ind w:left="1135" w:hanging="284"/>
        <w:rPr>
          <w:rFonts w:eastAsia="Times New Roman"/>
          <w:sz w:val="20"/>
          <w:szCs w:val="20"/>
          <w:lang w:val="en-GB" w:eastAsia="zh-CN"/>
        </w:rPr>
      </w:pPr>
      <w:r w:rsidRPr="00736621">
        <w:rPr>
          <w:rFonts w:eastAsia="Times New Roman"/>
          <w:sz w:val="20"/>
          <w:szCs w:val="20"/>
          <w:lang w:val="en-GB" w:eastAsia="zh-CN"/>
        </w:rPr>
        <w:t xml:space="preserve">Set </w:t>
      </w:r>
      <w:r w:rsidRPr="00736621">
        <w:rPr>
          <w:rFonts w:eastAsia="Times New Roman"/>
          <w:position w:val="-10"/>
          <w:sz w:val="20"/>
          <w:szCs w:val="20"/>
          <w:lang w:val="en-GB"/>
        </w:rPr>
        <w:object w:dxaOrig="440" w:dyaOrig="300" w14:anchorId="134CBFDD">
          <v:shape id="_x0000_i1067" type="#_x0000_t75" style="width:21.75pt;height:13.5pt" o:ole="">
            <v:imagedata r:id="rId92" o:title=""/>
          </v:shape>
          <o:OLEObject Type="Embed" ProgID="Equation.3" ShapeID="_x0000_i1067" DrawAspect="Content" ObjectID="_1599658467" r:id="rId93"/>
        </w:object>
      </w:r>
      <w:r w:rsidRPr="00736621">
        <w:rPr>
          <w:rFonts w:eastAsia="Times New Roman"/>
          <w:sz w:val="20"/>
          <w:szCs w:val="20"/>
          <w:lang w:val="en-GB"/>
        </w:rPr>
        <w:t xml:space="preserve"> to the cardinality of </w:t>
      </w:r>
      <w:r w:rsidRPr="00736621">
        <w:rPr>
          <w:rFonts w:eastAsia="Times New Roman"/>
          <w:position w:val="-4"/>
          <w:sz w:val="20"/>
          <w:szCs w:val="20"/>
          <w:lang w:val="en-GB"/>
        </w:rPr>
        <w:object w:dxaOrig="220" w:dyaOrig="220" w14:anchorId="02693C08">
          <v:shape id="_x0000_i1068" type="#_x0000_t75" style="width:10.5pt;height:10.5pt" o:ole="">
            <v:imagedata r:id="rId68" o:title=""/>
          </v:shape>
          <o:OLEObject Type="Embed" ProgID="Equation.3" ShapeID="_x0000_i1068" DrawAspect="Content" ObjectID="_1599658468" r:id="rId94"/>
        </w:object>
      </w:r>
    </w:p>
    <w:p w14:paraId="221EA5A4" w14:textId="77777777" w:rsidR="00736621" w:rsidRPr="00736621" w:rsidRDefault="00736621" w:rsidP="00736621">
      <w:pPr>
        <w:spacing w:after="180"/>
        <w:ind w:left="1135" w:hanging="284"/>
        <w:rPr>
          <w:rFonts w:eastAsia="Times New Roman"/>
          <w:sz w:val="20"/>
          <w:szCs w:val="20"/>
          <w:lang w:val="en-GB" w:eastAsia="zh-CN"/>
        </w:rPr>
      </w:pPr>
      <w:r w:rsidRPr="00736621">
        <w:rPr>
          <w:rFonts w:eastAsia="Times New Roman" w:hint="eastAsia"/>
          <w:sz w:val="20"/>
          <w:szCs w:val="20"/>
          <w:lang w:val="en-GB" w:eastAsia="zh-CN"/>
        </w:rPr>
        <w:t xml:space="preserve">Set </w:t>
      </w:r>
      <w:r w:rsidRPr="00736621">
        <w:rPr>
          <w:rFonts w:eastAsia="Times New Roman"/>
          <w:position w:val="-6"/>
          <w:sz w:val="20"/>
          <w:szCs w:val="20"/>
          <w:lang w:val="en-GB"/>
        </w:rPr>
        <w:object w:dxaOrig="220" w:dyaOrig="200" w14:anchorId="1A30C1F8">
          <v:shape id="_x0000_i1069" type="#_x0000_t75" style="width:11.25pt;height:10.5pt" o:ole="">
            <v:imagedata r:id="rId95" o:title=""/>
          </v:shape>
          <o:OLEObject Type="Embed" ProgID="Equation.3" ShapeID="_x0000_i1069" DrawAspect="Content" ObjectID="_1599658469" r:id="rId96"/>
        </w:object>
      </w:r>
      <w:r w:rsidRPr="00736621">
        <w:rPr>
          <w:rFonts w:eastAsia="Times New Roman" w:hint="eastAsia"/>
          <w:sz w:val="20"/>
          <w:szCs w:val="20"/>
          <w:lang w:val="en-GB" w:eastAsia="zh-CN"/>
        </w:rPr>
        <w:t xml:space="preserve"> to </w:t>
      </w:r>
      <w:r w:rsidRPr="00736621">
        <w:rPr>
          <w:rFonts w:eastAsia="Times New Roman"/>
          <w:sz w:val="20"/>
          <w:szCs w:val="20"/>
          <w:lang w:val="en-GB" w:eastAsia="zh-CN"/>
        </w:rPr>
        <w:t xml:space="preserve">the </w:t>
      </w:r>
      <w:r w:rsidRPr="00736621">
        <w:rPr>
          <w:rFonts w:eastAsia="Times New Roman" w:hint="eastAsia"/>
          <w:sz w:val="20"/>
          <w:szCs w:val="20"/>
          <w:lang w:val="en-GB" w:eastAsia="zh-CN"/>
        </w:rPr>
        <w:t xml:space="preserve">smallest </w:t>
      </w:r>
      <w:r w:rsidRPr="00736621">
        <w:rPr>
          <w:rFonts w:eastAsia="Times New Roman"/>
          <w:sz w:val="20"/>
          <w:szCs w:val="20"/>
          <w:lang w:val="en-GB" w:eastAsia="zh-CN"/>
        </w:rPr>
        <w:t>last</w:t>
      </w:r>
      <w:r w:rsidRPr="00736621">
        <w:rPr>
          <w:rFonts w:eastAsia="Times New Roman" w:hint="eastAsia"/>
          <w:sz w:val="20"/>
          <w:szCs w:val="20"/>
          <w:lang w:val="en-GB" w:eastAsia="zh-CN"/>
        </w:rPr>
        <w:t xml:space="preserve"> OFDM symbol index</w:t>
      </w:r>
      <w:r w:rsidRPr="00736621">
        <w:rPr>
          <w:rFonts w:eastAsia="Times New Roman"/>
          <w:sz w:val="20"/>
          <w:szCs w:val="20"/>
          <w:lang w:val="en-GB" w:eastAsia="zh-CN"/>
        </w:rPr>
        <w:t>, as</w:t>
      </w:r>
      <w:r w:rsidRPr="00736621">
        <w:rPr>
          <w:rFonts w:eastAsia="Times New Roman" w:hint="eastAsia"/>
          <w:sz w:val="20"/>
          <w:szCs w:val="20"/>
          <w:lang w:val="en-GB" w:eastAsia="zh-CN"/>
        </w:rPr>
        <w:t xml:space="preserve"> determined by</w:t>
      </w:r>
      <w:r w:rsidRPr="00736621">
        <w:rPr>
          <w:rFonts w:eastAsia="Times New Roman"/>
          <w:sz w:val="20"/>
          <w:szCs w:val="20"/>
          <w:lang w:val="en-GB" w:eastAsia="zh-CN"/>
        </w:rPr>
        <w:t xml:space="preserve"> the</w:t>
      </w:r>
      <w:r w:rsidRPr="00736621">
        <w:rPr>
          <w:rFonts w:eastAsia="Times New Roman"/>
          <w:color w:val="000000"/>
          <w:sz w:val="20"/>
          <w:szCs w:val="20"/>
          <w:lang w:val="en-GB"/>
        </w:rPr>
        <w:t xml:space="preserve"> </w:t>
      </w:r>
      <w:r w:rsidRPr="00736621">
        <w:rPr>
          <w:rFonts w:eastAsia="Times New Roman"/>
          <w:i/>
          <w:color w:val="000000"/>
          <w:sz w:val="20"/>
          <w:szCs w:val="20"/>
          <w:lang w:val="en-GB"/>
        </w:rPr>
        <w:t>SLIV</w:t>
      </w:r>
      <w:r w:rsidRPr="00736621">
        <w:rPr>
          <w:rFonts w:eastAsia="Times New Roman"/>
          <w:sz w:val="20"/>
          <w:szCs w:val="20"/>
          <w:lang w:val="en-GB" w:eastAsia="zh-CN"/>
        </w:rPr>
        <w:t xml:space="preserve">, among all rows of </w:t>
      </w:r>
      <w:r w:rsidRPr="00736621">
        <w:rPr>
          <w:rFonts w:eastAsia="Times New Roman"/>
          <w:position w:val="-4"/>
          <w:sz w:val="20"/>
          <w:szCs w:val="20"/>
          <w:lang w:val="en-GB"/>
        </w:rPr>
        <w:object w:dxaOrig="220" w:dyaOrig="220" w14:anchorId="5B8E1060">
          <v:shape id="_x0000_i1070" type="#_x0000_t75" style="width:10.5pt;height:10.5pt" o:ole="">
            <v:imagedata r:id="rId68" o:title=""/>
          </v:shape>
          <o:OLEObject Type="Embed" ProgID="Equation.3" ShapeID="_x0000_i1070" DrawAspect="Content" ObjectID="_1599658470" r:id="rId97"/>
        </w:object>
      </w:r>
    </w:p>
    <w:p w14:paraId="0CC548B1" w14:textId="77777777" w:rsidR="00736621" w:rsidRPr="00736621" w:rsidRDefault="00736621" w:rsidP="00736621">
      <w:pPr>
        <w:spacing w:after="180"/>
        <w:ind w:left="1135" w:hanging="284"/>
        <w:rPr>
          <w:rFonts w:eastAsia="Times New Roman"/>
          <w:sz w:val="20"/>
          <w:szCs w:val="20"/>
          <w:lang w:val="en-GB" w:eastAsia="zh-CN"/>
        </w:rPr>
      </w:pPr>
      <w:proofErr w:type="gramStart"/>
      <w:r w:rsidRPr="00736621">
        <w:rPr>
          <w:rFonts w:eastAsia="Times New Roman"/>
          <w:sz w:val="20"/>
          <w:szCs w:val="20"/>
          <w:lang w:val="en-GB" w:eastAsia="zh-CN"/>
        </w:rPr>
        <w:t>while</w:t>
      </w:r>
      <w:proofErr w:type="gramEnd"/>
      <w:r w:rsidRPr="00736621">
        <w:rPr>
          <w:rFonts w:eastAsia="Times New Roman"/>
          <w:sz w:val="20"/>
          <w:szCs w:val="20"/>
          <w:lang w:val="en-GB" w:eastAsia="zh-CN"/>
        </w:rPr>
        <w:t xml:space="preserve"> </w:t>
      </w:r>
      <w:r w:rsidRPr="00736621">
        <w:rPr>
          <w:rFonts w:eastAsia="Times New Roman" w:cs="Arial"/>
          <w:position w:val="-6"/>
          <w:sz w:val="20"/>
          <w:szCs w:val="20"/>
          <w:lang w:val="en-GB" w:eastAsia="zh-CN"/>
        </w:rPr>
        <w:object w:dxaOrig="580" w:dyaOrig="240" w14:anchorId="74171614">
          <v:shape id="_x0000_i1071" type="#_x0000_t75" style="width:28.5pt;height:12pt" o:ole="">
            <v:imagedata r:id="rId88" o:title=""/>
          </v:shape>
          <o:OLEObject Type="Embed" ProgID="Equation.3" ShapeID="_x0000_i1071" DrawAspect="Content" ObjectID="_1599658471" r:id="rId98"/>
        </w:object>
      </w:r>
    </w:p>
    <w:p w14:paraId="0782660D" w14:textId="77777777" w:rsidR="00736621" w:rsidRPr="00736621" w:rsidRDefault="00736621" w:rsidP="00736621">
      <w:pPr>
        <w:spacing w:after="180"/>
        <w:ind w:left="1418" w:hanging="284"/>
        <w:rPr>
          <w:rFonts w:eastAsia="Times New Roman"/>
          <w:sz w:val="20"/>
          <w:szCs w:val="20"/>
          <w:lang w:val="en-GB" w:eastAsia="zh-CN"/>
        </w:rPr>
      </w:pPr>
      <w:r w:rsidRPr="00736621">
        <w:rPr>
          <w:rFonts w:eastAsia="Times New Roman"/>
          <w:sz w:val="20"/>
          <w:szCs w:val="20"/>
          <w:lang w:val="en-GB" w:eastAsia="zh-CN"/>
        </w:rPr>
        <w:t>S</w:t>
      </w:r>
      <w:r w:rsidRPr="00736621">
        <w:rPr>
          <w:rFonts w:eastAsia="Times New Roman" w:hint="eastAsia"/>
          <w:sz w:val="20"/>
          <w:szCs w:val="20"/>
          <w:lang w:val="en-GB" w:eastAsia="zh-CN"/>
        </w:rPr>
        <w:t xml:space="preserve">et </w:t>
      </w:r>
      <w:r w:rsidRPr="00736621">
        <w:rPr>
          <w:rFonts w:eastAsia="Times New Roman"/>
          <w:sz w:val="20"/>
          <w:szCs w:val="20"/>
          <w:lang w:val="en-GB"/>
        </w:rPr>
        <w:object w:dxaOrig="460" w:dyaOrig="240" w14:anchorId="34B6E9FD">
          <v:shape id="_x0000_i1072" type="#_x0000_t75" style="width:23.25pt;height:12pt" o:ole="">
            <v:imagedata r:id="rId99" o:title=""/>
          </v:shape>
          <o:OLEObject Type="Embed" ProgID="Equation.3" ShapeID="_x0000_i1072" DrawAspect="Content" ObjectID="_1599658472" r:id="rId100"/>
        </w:object>
      </w:r>
      <w:r w:rsidRPr="00736621">
        <w:rPr>
          <w:rFonts w:eastAsia="Times New Roman" w:hint="eastAsia"/>
          <w:sz w:val="20"/>
          <w:szCs w:val="20"/>
          <w:lang w:val="en-GB" w:eastAsia="zh-CN"/>
        </w:rPr>
        <w:t xml:space="preserve"> </w:t>
      </w:r>
    </w:p>
    <w:p w14:paraId="3091B998" w14:textId="77777777" w:rsidR="00736621" w:rsidRPr="00736621" w:rsidRDefault="00736621" w:rsidP="00736621">
      <w:pPr>
        <w:spacing w:after="180"/>
        <w:ind w:left="1418" w:hanging="284"/>
        <w:rPr>
          <w:rFonts w:eastAsia="Times New Roman"/>
          <w:sz w:val="20"/>
          <w:szCs w:val="20"/>
          <w:lang w:val="en-GB" w:eastAsia="zh-CN"/>
        </w:rPr>
      </w:pPr>
      <w:proofErr w:type="gramStart"/>
      <w:r w:rsidRPr="00736621">
        <w:rPr>
          <w:rFonts w:eastAsia="Times New Roman"/>
          <w:sz w:val="20"/>
          <w:szCs w:val="20"/>
          <w:lang w:val="en-GB"/>
        </w:rPr>
        <w:t>while</w:t>
      </w:r>
      <w:proofErr w:type="gramEnd"/>
      <w:r w:rsidRPr="00736621">
        <w:rPr>
          <w:rFonts w:eastAsia="Times New Roman"/>
          <w:sz w:val="20"/>
          <w:szCs w:val="20"/>
          <w:lang w:val="en-GB"/>
        </w:rPr>
        <w:t xml:space="preserve"> </w:t>
      </w:r>
      <w:r w:rsidRPr="00736621">
        <w:rPr>
          <w:rFonts w:eastAsia="Times New Roman"/>
          <w:position w:val="-10"/>
          <w:sz w:val="20"/>
          <w:szCs w:val="20"/>
          <w:lang w:val="en-GB"/>
        </w:rPr>
        <w:object w:dxaOrig="740" w:dyaOrig="300" w14:anchorId="683B57F7">
          <v:shape id="_x0000_i1073" type="#_x0000_t75" style="width:35.25pt;height:13.5pt" o:ole="">
            <v:imagedata r:id="rId101" o:title=""/>
          </v:shape>
          <o:OLEObject Type="Embed" ProgID="Equation.3" ShapeID="_x0000_i1073" DrawAspect="Content" ObjectID="_1599658473" r:id="rId102"/>
        </w:object>
      </w:r>
    </w:p>
    <w:p w14:paraId="6189D0E3" w14:textId="77777777" w:rsidR="00736621" w:rsidRPr="00736621" w:rsidRDefault="00736621" w:rsidP="00736621">
      <w:pPr>
        <w:spacing w:after="180"/>
        <w:ind w:left="1702" w:hanging="284"/>
        <w:rPr>
          <w:rFonts w:eastAsia="Times New Roman"/>
          <w:sz w:val="20"/>
          <w:szCs w:val="20"/>
          <w:lang w:val="en-GB" w:eastAsia="zh-CN"/>
        </w:rPr>
      </w:pPr>
      <w:proofErr w:type="gramStart"/>
      <w:r w:rsidRPr="00736621">
        <w:rPr>
          <w:rFonts w:eastAsia="Times New Roman" w:hint="eastAsia"/>
          <w:sz w:val="20"/>
          <w:szCs w:val="20"/>
          <w:lang w:val="en-GB" w:eastAsia="zh-CN"/>
        </w:rPr>
        <w:t>if</w:t>
      </w:r>
      <w:proofErr w:type="gramEnd"/>
      <w:r w:rsidRPr="00736621">
        <w:rPr>
          <w:rFonts w:eastAsia="Times New Roman" w:hint="eastAsia"/>
          <w:sz w:val="20"/>
          <w:szCs w:val="20"/>
          <w:lang w:val="en-GB" w:eastAsia="zh-CN"/>
        </w:rPr>
        <w:t xml:space="preserve"> </w:t>
      </w:r>
      <w:r w:rsidRPr="00736621">
        <w:rPr>
          <w:rFonts w:eastAsia="Times New Roman"/>
          <w:position w:val="-6"/>
          <w:sz w:val="20"/>
          <w:szCs w:val="20"/>
          <w:lang w:val="en-GB"/>
        </w:rPr>
        <w:object w:dxaOrig="560" w:dyaOrig="240" w14:anchorId="47AA7C64">
          <v:shape id="_x0000_i1074" type="#_x0000_t75" style="width:28.5pt;height:12pt" o:ole="">
            <v:imagedata r:id="rId103" o:title=""/>
          </v:shape>
          <o:OLEObject Type="Embed" ProgID="Equation.3" ShapeID="_x0000_i1074" DrawAspect="Content" ObjectID="_1599658474" r:id="rId104"/>
        </w:object>
      </w:r>
      <w:r w:rsidRPr="00736621">
        <w:rPr>
          <w:rFonts w:eastAsia="Times New Roman" w:hint="eastAsia"/>
          <w:sz w:val="20"/>
          <w:szCs w:val="20"/>
          <w:lang w:val="en-GB" w:eastAsia="zh-CN"/>
        </w:rPr>
        <w:t xml:space="preserve"> </w:t>
      </w:r>
      <w:r w:rsidRPr="00736621">
        <w:rPr>
          <w:rFonts w:eastAsia="Times New Roman"/>
          <w:sz w:val="20"/>
          <w:szCs w:val="20"/>
          <w:lang w:val="en-GB" w:eastAsia="zh-CN"/>
        </w:rPr>
        <w:t xml:space="preserve">for </w:t>
      </w:r>
      <w:r w:rsidRPr="00736621">
        <w:rPr>
          <w:rFonts w:eastAsia="Times New Roman" w:cs="Arial" w:hint="eastAsia"/>
          <w:sz w:val="20"/>
          <w:szCs w:val="20"/>
          <w:lang w:val="en-GB" w:eastAsia="zh-CN"/>
        </w:rPr>
        <w:t xml:space="preserve">start OFDM symbol index </w:t>
      </w:r>
      <w:r w:rsidRPr="00736621">
        <w:rPr>
          <w:rFonts w:eastAsia="Times New Roman"/>
          <w:position w:val="-6"/>
          <w:sz w:val="20"/>
          <w:szCs w:val="20"/>
          <w:lang w:val="en-GB"/>
        </w:rPr>
        <w:object w:dxaOrig="200" w:dyaOrig="240" w14:anchorId="7272E41D">
          <v:shape id="_x0000_i1075" type="#_x0000_t75" style="width:10.5pt;height:12pt" o:ole="">
            <v:imagedata r:id="rId105" o:title=""/>
          </v:shape>
          <o:OLEObject Type="Embed" ProgID="Equation.3" ShapeID="_x0000_i1075" DrawAspect="Content" ObjectID="_1599658475" r:id="rId106"/>
        </w:object>
      </w:r>
      <w:r w:rsidRPr="00736621">
        <w:rPr>
          <w:rFonts w:eastAsia="Times New Roman" w:cs="Arial" w:hint="eastAsia"/>
          <w:sz w:val="20"/>
          <w:szCs w:val="20"/>
          <w:lang w:val="en-GB" w:eastAsia="zh-CN"/>
        </w:rPr>
        <w:t xml:space="preserve"> for </w:t>
      </w:r>
      <w:r w:rsidRPr="00736621">
        <w:rPr>
          <w:rFonts w:eastAsia="Times New Roman"/>
          <w:sz w:val="20"/>
          <w:szCs w:val="20"/>
          <w:lang w:val="en-GB"/>
        </w:rPr>
        <w:t>row</w:t>
      </w:r>
      <w:r w:rsidRPr="00736621">
        <w:rPr>
          <w:rFonts w:eastAsia="Times New Roman" w:cs="Arial" w:hint="eastAsia"/>
          <w:sz w:val="20"/>
          <w:szCs w:val="20"/>
          <w:lang w:val="en-GB" w:eastAsia="zh-CN"/>
        </w:rPr>
        <w:t xml:space="preserve"> </w:t>
      </w:r>
      <w:r w:rsidRPr="00736621">
        <w:rPr>
          <w:rFonts w:eastAsia="Times New Roman"/>
          <w:position w:val="-4"/>
          <w:sz w:val="20"/>
          <w:szCs w:val="20"/>
          <w:lang w:val="en-GB"/>
        </w:rPr>
        <w:object w:dxaOrig="160" w:dyaOrig="180" w14:anchorId="3CA619EE">
          <v:shape id="_x0000_i1076" type="#_x0000_t75" style="width:8.25pt;height:9pt" o:ole="">
            <v:imagedata r:id="rId107" o:title=""/>
          </v:shape>
          <o:OLEObject Type="Embed" ProgID="Equation.3" ShapeID="_x0000_i1076" DrawAspect="Content" ObjectID="_1599658476" r:id="rId108"/>
        </w:object>
      </w:r>
      <w:r w:rsidRPr="00736621">
        <w:rPr>
          <w:rFonts w:eastAsia="Times New Roman"/>
          <w:sz w:val="20"/>
          <w:szCs w:val="20"/>
          <w:lang w:val="en-GB"/>
        </w:rPr>
        <w:t xml:space="preserve"> </w:t>
      </w:r>
    </w:p>
    <w:p w14:paraId="7F1F780B" w14:textId="77777777" w:rsidR="00736621" w:rsidRPr="00736621" w:rsidRDefault="00736621" w:rsidP="00736621">
      <w:pPr>
        <w:spacing w:after="180"/>
        <w:ind w:left="1985" w:hanging="284"/>
        <w:rPr>
          <w:rFonts w:eastAsia="Times New Roman"/>
          <w:sz w:val="20"/>
          <w:szCs w:val="20"/>
          <w:lang w:val="en-GB" w:eastAsia="zh-CN"/>
        </w:rPr>
      </w:pPr>
      <w:r w:rsidRPr="00736621">
        <w:rPr>
          <w:rFonts w:eastAsia="Times New Roman"/>
          <w:position w:val="-12"/>
          <w:sz w:val="20"/>
          <w:szCs w:val="20"/>
          <w:lang w:val="en-GB"/>
        </w:rPr>
        <w:object w:dxaOrig="639" w:dyaOrig="320" w14:anchorId="4B3DA0CB">
          <v:shape id="_x0000_i1077" type="#_x0000_t75" style="width:32.25pt;height:15.75pt" o:ole="">
            <v:imagedata r:id="rId109" o:title=""/>
          </v:shape>
          <o:OLEObject Type="Embed" ProgID="Equation.3" ShapeID="_x0000_i1077" DrawAspect="Content" ObjectID="_1599658477" r:id="rId110"/>
        </w:object>
      </w:r>
      <w:r w:rsidRPr="00736621">
        <w:rPr>
          <w:rFonts w:eastAsia="Times New Roman"/>
          <w:sz w:val="20"/>
          <w:szCs w:val="20"/>
          <w:lang w:val="en-GB"/>
        </w:rPr>
        <w:t>;</w:t>
      </w:r>
      <w:r w:rsidRPr="00736621">
        <w:rPr>
          <w:rFonts w:eastAsia="Times New Roman" w:hint="eastAsia"/>
          <w:sz w:val="20"/>
          <w:szCs w:val="20"/>
          <w:lang w:val="en-GB" w:eastAsia="zh-CN"/>
        </w:rPr>
        <w:t xml:space="preserve"> - index of </w:t>
      </w:r>
      <w:r w:rsidRPr="00736621">
        <w:rPr>
          <w:rFonts w:eastAsia="Times New Roman"/>
          <w:sz w:val="20"/>
          <w:szCs w:val="20"/>
          <w:lang w:val="en-GB" w:eastAsia="zh-CN"/>
        </w:rPr>
        <w:t xml:space="preserve">occasion for </w:t>
      </w:r>
      <w:r w:rsidRPr="00736621">
        <w:rPr>
          <w:rFonts w:eastAsia="Times New Roman"/>
          <w:sz w:val="20"/>
          <w:szCs w:val="20"/>
          <w:lang w:val="en-GB"/>
        </w:rPr>
        <w:t>candidate PDSCH reception</w:t>
      </w:r>
      <w:r w:rsidRPr="00736621">
        <w:rPr>
          <w:rFonts w:eastAsia="Times New Roman" w:hint="eastAsia"/>
          <w:sz w:val="20"/>
          <w:szCs w:val="20"/>
          <w:lang w:val="en-GB" w:eastAsia="zh-CN"/>
        </w:rPr>
        <w:t xml:space="preserve"> </w:t>
      </w:r>
      <w:r w:rsidRPr="00736621">
        <w:rPr>
          <w:rFonts w:eastAsia="Times New Roman"/>
          <w:sz w:val="20"/>
          <w:szCs w:val="20"/>
          <w:lang w:val="en-GB" w:eastAsia="zh-CN"/>
        </w:rPr>
        <w:t xml:space="preserve">or SPS PDSCH release </w:t>
      </w:r>
      <w:r w:rsidRPr="00736621">
        <w:rPr>
          <w:rFonts w:eastAsia="Times New Roman" w:hint="eastAsia"/>
          <w:sz w:val="20"/>
          <w:szCs w:val="20"/>
          <w:lang w:val="en-GB" w:eastAsia="zh-CN"/>
        </w:rPr>
        <w:t xml:space="preserve">associated with row </w:t>
      </w:r>
      <w:r w:rsidRPr="00736621">
        <w:rPr>
          <w:rFonts w:eastAsia="Times New Roman"/>
          <w:position w:val="-4"/>
          <w:sz w:val="20"/>
          <w:szCs w:val="20"/>
          <w:lang w:val="en-GB"/>
        </w:rPr>
        <w:object w:dxaOrig="160" w:dyaOrig="180" w14:anchorId="164E63B7">
          <v:shape id="_x0000_i1078" type="#_x0000_t75" style="width:8.25pt;height:9pt" o:ole="">
            <v:imagedata r:id="rId107" o:title=""/>
          </v:shape>
          <o:OLEObject Type="Embed" ProgID="Equation.3" ShapeID="_x0000_i1078" DrawAspect="Content" ObjectID="_1599658478" r:id="rId111"/>
        </w:object>
      </w:r>
    </w:p>
    <w:p w14:paraId="754D2731" w14:textId="77777777" w:rsidR="00736621" w:rsidRPr="00736621" w:rsidRDefault="00736621" w:rsidP="00736621">
      <w:pPr>
        <w:spacing w:after="180"/>
        <w:ind w:left="1985" w:hanging="284"/>
        <w:rPr>
          <w:rFonts w:eastAsia="Times New Roman"/>
          <w:sz w:val="20"/>
          <w:szCs w:val="20"/>
          <w:lang w:val="en-GB" w:eastAsia="zh-CN"/>
        </w:rPr>
      </w:pPr>
      <w:r w:rsidRPr="00736621">
        <w:rPr>
          <w:rFonts w:eastAsia="Times New Roman"/>
          <w:position w:val="-6"/>
          <w:sz w:val="20"/>
          <w:szCs w:val="20"/>
          <w:lang w:val="en-GB"/>
        </w:rPr>
        <w:object w:dxaOrig="780" w:dyaOrig="240" w14:anchorId="58542065">
          <v:shape id="_x0000_i1079" type="#_x0000_t75" style="width:36pt;height:11.25pt" o:ole="">
            <v:imagedata r:id="rId84" o:title=""/>
          </v:shape>
          <o:OLEObject Type="Embed" ProgID="Equation.3" ShapeID="_x0000_i1079" DrawAspect="Content" ObjectID="_1599658479" r:id="rId112"/>
        </w:object>
      </w:r>
      <w:r w:rsidRPr="00736621">
        <w:rPr>
          <w:rFonts w:eastAsia="Times New Roman" w:hint="eastAsia"/>
          <w:sz w:val="20"/>
          <w:szCs w:val="20"/>
          <w:lang w:val="en-GB" w:eastAsia="zh-CN"/>
        </w:rPr>
        <w:t>;</w:t>
      </w:r>
    </w:p>
    <w:p w14:paraId="2BE583E7" w14:textId="77777777" w:rsidR="00736621" w:rsidRPr="00736621" w:rsidRDefault="00736621" w:rsidP="00736621">
      <w:pPr>
        <w:spacing w:after="180"/>
        <w:ind w:left="1985" w:hanging="284"/>
        <w:rPr>
          <w:rFonts w:eastAsia="Times New Roman"/>
          <w:sz w:val="20"/>
          <w:szCs w:val="20"/>
          <w:lang w:val="en-GB" w:eastAsia="zh-CN"/>
        </w:rPr>
      </w:pPr>
      <w:r w:rsidRPr="00736621">
        <w:rPr>
          <w:rFonts w:eastAsia="Times New Roman" w:cs="Arial"/>
          <w:position w:val="-12"/>
          <w:sz w:val="20"/>
          <w:szCs w:val="20"/>
          <w:lang w:val="en-GB" w:eastAsia="zh-CN"/>
        </w:rPr>
        <w:object w:dxaOrig="1060" w:dyaOrig="320" w14:anchorId="2E6BB662">
          <v:shape id="_x0000_i1080" type="#_x0000_t75" style="width:52.5pt;height:15.75pt" o:ole="">
            <v:imagedata r:id="rId113" o:title=""/>
          </v:shape>
          <o:OLEObject Type="Embed" ProgID="Equation.3" ShapeID="_x0000_i1080" DrawAspect="Content" ObjectID="_1599658480" r:id="rId114"/>
        </w:object>
      </w:r>
    </w:p>
    <w:p w14:paraId="1F020D8F" w14:textId="77777777" w:rsidR="00736621" w:rsidRPr="00736621" w:rsidRDefault="00736621" w:rsidP="00736621">
      <w:pPr>
        <w:spacing w:after="180"/>
        <w:ind w:left="1702" w:hanging="284"/>
        <w:rPr>
          <w:rFonts w:eastAsia="Times New Roman"/>
          <w:sz w:val="20"/>
          <w:szCs w:val="20"/>
          <w:lang w:val="en-GB" w:eastAsia="zh-CN"/>
        </w:rPr>
      </w:pPr>
      <w:proofErr w:type="gramStart"/>
      <w:r w:rsidRPr="00736621">
        <w:rPr>
          <w:rFonts w:eastAsia="Times New Roman" w:hint="eastAsia"/>
          <w:sz w:val="20"/>
          <w:szCs w:val="20"/>
          <w:lang w:val="en-GB" w:eastAsia="zh-CN"/>
        </w:rPr>
        <w:t>end</w:t>
      </w:r>
      <w:proofErr w:type="gramEnd"/>
      <w:r w:rsidRPr="00736621">
        <w:rPr>
          <w:rFonts w:eastAsia="Times New Roman" w:hint="eastAsia"/>
          <w:sz w:val="20"/>
          <w:szCs w:val="20"/>
          <w:lang w:val="en-GB" w:eastAsia="zh-CN"/>
        </w:rPr>
        <w:t xml:space="preserve"> if</w:t>
      </w:r>
    </w:p>
    <w:p w14:paraId="2CCEFC38" w14:textId="77777777" w:rsidR="00736621" w:rsidRPr="00736621" w:rsidRDefault="00736621" w:rsidP="00736621">
      <w:pPr>
        <w:spacing w:after="180"/>
        <w:ind w:left="1702" w:hanging="284"/>
        <w:rPr>
          <w:rFonts w:eastAsia="Times New Roman" w:cs="Arial"/>
          <w:sz w:val="20"/>
          <w:szCs w:val="20"/>
          <w:lang w:val="en-GB" w:eastAsia="zh-CN"/>
        </w:rPr>
      </w:pPr>
      <w:r w:rsidRPr="00736621">
        <w:rPr>
          <w:rFonts w:eastAsia="Times New Roman"/>
          <w:position w:val="-4"/>
          <w:sz w:val="20"/>
          <w:szCs w:val="20"/>
          <w:lang w:val="en-GB"/>
        </w:rPr>
        <w:object w:dxaOrig="700" w:dyaOrig="220" w14:anchorId="75409275">
          <v:shape id="_x0000_i1081" type="#_x0000_t75" style="width:34.5pt;height:11.25pt" o:ole="">
            <v:imagedata r:id="rId86" o:title=""/>
          </v:shape>
          <o:OLEObject Type="Embed" ProgID="Equation.3" ShapeID="_x0000_i1081" DrawAspect="Content" ObjectID="_1599658481" r:id="rId115"/>
        </w:object>
      </w:r>
      <w:r w:rsidRPr="00736621">
        <w:rPr>
          <w:rFonts w:eastAsia="Times New Roman"/>
          <w:sz w:val="20"/>
          <w:szCs w:val="20"/>
          <w:lang w:val="en-GB" w:eastAsia="zh-CN"/>
        </w:rPr>
        <w:t xml:space="preserve">; </w:t>
      </w:r>
    </w:p>
    <w:p w14:paraId="1BAEBEF2" w14:textId="77777777" w:rsidR="00736621" w:rsidRPr="00736621" w:rsidRDefault="00736621" w:rsidP="00736621">
      <w:pPr>
        <w:spacing w:after="180"/>
        <w:ind w:left="1418" w:hanging="284"/>
        <w:rPr>
          <w:rFonts w:eastAsia="Times New Roman"/>
          <w:sz w:val="20"/>
          <w:szCs w:val="20"/>
          <w:lang w:val="en-GB" w:eastAsia="zh-CN"/>
        </w:rPr>
      </w:pPr>
      <w:proofErr w:type="gramStart"/>
      <w:r w:rsidRPr="00736621">
        <w:rPr>
          <w:rFonts w:eastAsia="Times New Roman" w:hint="eastAsia"/>
          <w:sz w:val="20"/>
          <w:szCs w:val="20"/>
          <w:lang w:val="en-GB" w:eastAsia="zh-CN"/>
        </w:rPr>
        <w:t>end</w:t>
      </w:r>
      <w:proofErr w:type="gramEnd"/>
      <w:r w:rsidRPr="00736621">
        <w:rPr>
          <w:rFonts w:eastAsia="Times New Roman" w:hint="eastAsia"/>
          <w:sz w:val="20"/>
          <w:szCs w:val="20"/>
          <w:lang w:val="en-GB" w:eastAsia="zh-CN"/>
        </w:rPr>
        <w:t xml:space="preserve"> while</w:t>
      </w:r>
    </w:p>
    <w:p w14:paraId="19E01226" w14:textId="77777777" w:rsidR="00736621" w:rsidRPr="00736621" w:rsidRDefault="00736621" w:rsidP="00736621">
      <w:pPr>
        <w:spacing w:after="180"/>
        <w:ind w:left="1418" w:hanging="284"/>
        <w:rPr>
          <w:rFonts w:eastAsia="Times New Roman" w:cs="Arial"/>
          <w:sz w:val="20"/>
          <w:szCs w:val="20"/>
          <w:lang w:val="en-GB" w:eastAsia="zh-CN"/>
        </w:rPr>
      </w:pPr>
      <w:r w:rsidRPr="00736621">
        <w:rPr>
          <w:rFonts w:eastAsia="Times New Roman" w:cs="Arial"/>
          <w:position w:val="-12"/>
          <w:sz w:val="20"/>
          <w:szCs w:val="20"/>
          <w:lang w:val="en-GB" w:eastAsia="zh-CN"/>
        </w:rPr>
        <w:object w:dxaOrig="1440" w:dyaOrig="320" w14:anchorId="493F8FEF">
          <v:shape id="_x0000_i1082" type="#_x0000_t75" style="width:1in;height:15.75pt" o:ole="">
            <v:imagedata r:id="rId116" o:title=""/>
          </v:shape>
          <o:OLEObject Type="Embed" ProgID="Equation.3" ShapeID="_x0000_i1082" DrawAspect="Content" ObjectID="_1599658482" r:id="rId117"/>
        </w:object>
      </w:r>
    </w:p>
    <w:p w14:paraId="4424F32D" w14:textId="77777777" w:rsidR="00736621" w:rsidRPr="00736621" w:rsidRDefault="00736621" w:rsidP="00736621">
      <w:pPr>
        <w:spacing w:after="180"/>
        <w:ind w:left="1418" w:hanging="284"/>
        <w:rPr>
          <w:rFonts w:eastAsia="Times New Roman"/>
          <w:sz w:val="20"/>
          <w:szCs w:val="20"/>
          <w:lang w:val="en-GB" w:eastAsia="zh-CN"/>
        </w:rPr>
      </w:pPr>
      <w:r w:rsidRPr="00736621">
        <w:rPr>
          <w:rFonts w:eastAsia="Times New Roman"/>
          <w:position w:val="-10"/>
          <w:sz w:val="20"/>
          <w:szCs w:val="20"/>
          <w:lang w:val="en-GB"/>
        </w:rPr>
        <w:object w:dxaOrig="740" w:dyaOrig="279" w14:anchorId="2681A036">
          <v:shape id="_x0000_i1083" type="#_x0000_t75" style="width:36.75pt;height:13.5pt" o:ole="">
            <v:imagedata r:id="rId118" o:title=""/>
          </v:shape>
          <o:OLEObject Type="Embed" ProgID="Equation.3" ShapeID="_x0000_i1083" DrawAspect="Content" ObjectID="_1599658483" r:id="rId119"/>
        </w:object>
      </w:r>
      <w:r w:rsidRPr="00736621">
        <w:rPr>
          <w:rFonts w:eastAsia="Times New Roman"/>
          <w:sz w:val="20"/>
          <w:szCs w:val="20"/>
          <w:lang w:val="en-GB"/>
        </w:rPr>
        <w:t>;</w:t>
      </w:r>
    </w:p>
    <w:p w14:paraId="5891E81A" w14:textId="77777777" w:rsidR="00736621" w:rsidRPr="00736621" w:rsidRDefault="00736621" w:rsidP="00736621">
      <w:pPr>
        <w:spacing w:after="180"/>
        <w:ind w:left="1418" w:hanging="284"/>
        <w:rPr>
          <w:rFonts w:eastAsia="Times New Roman"/>
          <w:i/>
          <w:sz w:val="20"/>
          <w:szCs w:val="20"/>
          <w:lang w:val="en-GB" w:eastAsia="zh-CN"/>
        </w:rPr>
      </w:pPr>
      <w:r w:rsidRPr="00736621">
        <w:rPr>
          <w:rFonts w:eastAsia="Times New Roman" w:hint="eastAsia"/>
          <w:sz w:val="20"/>
          <w:szCs w:val="20"/>
          <w:lang w:val="en-GB" w:eastAsia="zh-CN"/>
        </w:rPr>
        <w:t xml:space="preserve">Set </w:t>
      </w:r>
      <w:r w:rsidRPr="00736621">
        <w:rPr>
          <w:rFonts w:eastAsia="Times New Roman"/>
          <w:position w:val="-6"/>
          <w:sz w:val="20"/>
          <w:szCs w:val="20"/>
          <w:lang w:val="en-GB"/>
        </w:rPr>
        <w:object w:dxaOrig="220" w:dyaOrig="200" w14:anchorId="55EC1008">
          <v:shape id="_x0000_i1084" type="#_x0000_t75" style="width:11.25pt;height:10.5pt" o:ole="">
            <v:imagedata r:id="rId120" o:title=""/>
          </v:shape>
          <o:OLEObject Type="Embed" ProgID="Equation.3" ShapeID="_x0000_i1084" DrawAspect="Content" ObjectID="_1599658484" r:id="rId121"/>
        </w:object>
      </w:r>
      <w:r w:rsidRPr="00736621">
        <w:rPr>
          <w:rFonts w:eastAsia="Times New Roman" w:hint="eastAsia"/>
          <w:sz w:val="20"/>
          <w:szCs w:val="20"/>
          <w:lang w:val="en-GB" w:eastAsia="zh-CN"/>
        </w:rPr>
        <w:t xml:space="preserve"> to </w:t>
      </w:r>
      <w:r w:rsidRPr="00736621">
        <w:rPr>
          <w:rFonts w:eastAsia="Times New Roman"/>
          <w:sz w:val="20"/>
          <w:szCs w:val="20"/>
          <w:lang w:val="en-GB" w:eastAsia="zh-CN"/>
        </w:rPr>
        <w:t xml:space="preserve">the smallest last </w:t>
      </w:r>
      <w:r w:rsidRPr="00736621">
        <w:rPr>
          <w:rFonts w:eastAsia="Times New Roman" w:hint="eastAsia"/>
          <w:sz w:val="20"/>
          <w:szCs w:val="20"/>
          <w:lang w:val="en-GB" w:eastAsia="zh-CN"/>
        </w:rPr>
        <w:t>OFDM symbol index among all</w:t>
      </w:r>
      <w:r w:rsidRPr="00736621">
        <w:rPr>
          <w:rFonts w:eastAsia="Times New Roman"/>
          <w:sz w:val="20"/>
          <w:szCs w:val="20"/>
          <w:lang w:val="en-GB" w:eastAsia="zh-CN"/>
        </w:rPr>
        <w:t xml:space="preserve"> rows </w:t>
      </w:r>
      <w:proofErr w:type="gramStart"/>
      <w:r w:rsidRPr="00736621">
        <w:rPr>
          <w:rFonts w:eastAsia="Times New Roman"/>
          <w:sz w:val="20"/>
          <w:szCs w:val="20"/>
          <w:lang w:val="en-GB" w:eastAsia="zh-CN"/>
        </w:rPr>
        <w:t xml:space="preserve">of </w:t>
      </w:r>
      <w:proofErr w:type="gramEnd"/>
      <w:r w:rsidRPr="00736621">
        <w:rPr>
          <w:rFonts w:eastAsia="Times New Roman"/>
          <w:position w:val="-4"/>
          <w:sz w:val="20"/>
          <w:szCs w:val="20"/>
          <w:lang w:val="en-GB"/>
        </w:rPr>
        <w:object w:dxaOrig="220" w:dyaOrig="220" w14:anchorId="5C2FE9A2">
          <v:shape id="_x0000_i1085" type="#_x0000_t75" style="width:10.5pt;height:10.5pt" o:ole="">
            <v:imagedata r:id="rId68" o:title=""/>
          </v:shape>
          <o:OLEObject Type="Embed" ProgID="Equation.3" ShapeID="_x0000_i1085" DrawAspect="Content" ObjectID="_1599658485" r:id="rId122"/>
        </w:object>
      </w:r>
      <w:r w:rsidRPr="00736621">
        <w:rPr>
          <w:rFonts w:eastAsia="Times New Roman" w:hint="eastAsia"/>
          <w:sz w:val="20"/>
          <w:szCs w:val="20"/>
          <w:lang w:val="en-GB" w:eastAsia="zh-CN"/>
        </w:rPr>
        <w:t>;</w:t>
      </w:r>
    </w:p>
    <w:p w14:paraId="708216B8" w14:textId="77777777" w:rsidR="00736621" w:rsidRPr="00736621" w:rsidRDefault="00736621" w:rsidP="00736621">
      <w:pPr>
        <w:spacing w:after="180"/>
        <w:ind w:left="1135" w:hanging="284"/>
        <w:rPr>
          <w:rFonts w:eastAsia="Times New Roman"/>
          <w:sz w:val="20"/>
          <w:szCs w:val="20"/>
          <w:lang w:val="en-GB" w:eastAsia="zh-CN"/>
        </w:rPr>
      </w:pPr>
      <w:proofErr w:type="gramStart"/>
      <w:r w:rsidRPr="00736621">
        <w:rPr>
          <w:rFonts w:eastAsia="Times New Roman" w:hint="eastAsia"/>
          <w:sz w:val="20"/>
          <w:szCs w:val="20"/>
          <w:lang w:val="en-GB" w:eastAsia="zh-CN"/>
        </w:rPr>
        <w:t>end</w:t>
      </w:r>
      <w:proofErr w:type="gramEnd"/>
      <w:r w:rsidRPr="00736621">
        <w:rPr>
          <w:rFonts w:eastAsia="Times New Roman" w:hint="eastAsia"/>
          <w:sz w:val="20"/>
          <w:szCs w:val="20"/>
          <w:lang w:val="en-GB" w:eastAsia="zh-CN"/>
        </w:rPr>
        <w:t xml:space="preserve"> while</w:t>
      </w:r>
    </w:p>
    <w:p w14:paraId="49AE728D" w14:textId="77777777" w:rsidR="00736621" w:rsidRPr="00736621" w:rsidRDefault="00736621" w:rsidP="00736621">
      <w:pPr>
        <w:spacing w:after="180"/>
        <w:ind w:left="851" w:hanging="284"/>
        <w:rPr>
          <w:rFonts w:eastAsia="Times New Roman"/>
          <w:i/>
          <w:sz w:val="20"/>
          <w:szCs w:val="20"/>
          <w:lang w:val="x-none" w:eastAsia="zh-CN"/>
        </w:rPr>
      </w:pPr>
      <w:r w:rsidRPr="00736621">
        <w:rPr>
          <w:rFonts w:eastAsia="Times New Roman"/>
          <w:sz w:val="20"/>
          <w:szCs w:val="20"/>
          <w:lang w:val="x-none" w:eastAsia="zh-CN"/>
        </w:rPr>
        <w:t>end if</w:t>
      </w:r>
    </w:p>
    <w:p w14:paraId="446D5FAB" w14:textId="77777777" w:rsidR="00736621" w:rsidRPr="00736621" w:rsidRDefault="00736621" w:rsidP="00736621">
      <w:pPr>
        <w:spacing w:after="180"/>
        <w:ind w:left="851" w:hanging="284"/>
        <w:rPr>
          <w:rFonts w:eastAsia="Times New Roman"/>
          <w:sz w:val="20"/>
          <w:szCs w:val="20"/>
          <w:lang w:val="x-none" w:eastAsia="zh-CN"/>
        </w:rPr>
      </w:pPr>
      <w:r w:rsidRPr="00736621">
        <w:rPr>
          <w:rFonts w:eastAsia="Times New Roman"/>
          <w:sz w:val="20"/>
          <w:szCs w:val="20"/>
          <w:lang w:val="x-none"/>
        </w:rPr>
        <w:object w:dxaOrig="740" w:dyaOrig="260" w14:anchorId="3522C6D1">
          <v:shape id="_x0000_i1086" type="#_x0000_t75" style="width:36.75pt;height:13.5pt" o:ole="">
            <v:imagedata r:id="rId123" o:title=""/>
          </v:shape>
          <o:OLEObject Type="Embed" ProgID="Equation.3" ShapeID="_x0000_i1086" DrawAspect="Content" ObjectID="_1599658486" r:id="rId124"/>
        </w:object>
      </w:r>
      <w:r w:rsidRPr="00736621">
        <w:rPr>
          <w:rFonts w:eastAsia="Times New Roman"/>
          <w:sz w:val="20"/>
          <w:szCs w:val="20"/>
          <w:lang w:val="x-none" w:eastAsia="zh-CN"/>
        </w:rPr>
        <w:t xml:space="preserve">; </w:t>
      </w:r>
    </w:p>
    <w:p w14:paraId="32FBF1CC" w14:textId="77777777" w:rsidR="00736621" w:rsidRPr="00736621" w:rsidRDefault="00736621" w:rsidP="00736621">
      <w:pPr>
        <w:spacing w:after="180"/>
        <w:ind w:left="568" w:hanging="284"/>
        <w:rPr>
          <w:rFonts w:eastAsia="Times New Roman"/>
          <w:sz w:val="20"/>
          <w:szCs w:val="20"/>
          <w:lang w:val="x-none" w:eastAsia="zh-CN"/>
        </w:rPr>
      </w:pPr>
      <w:r w:rsidRPr="00736621">
        <w:rPr>
          <w:rFonts w:eastAsia="Times New Roman"/>
          <w:sz w:val="20"/>
          <w:szCs w:val="20"/>
          <w:lang w:val="x-none" w:eastAsia="zh-CN"/>
        </w:rPr>
        <w:t>end if</w:t>
      </w:r>
    </w:p>
    <w:p w14:paraId="0677EE50" w14:textId="77777777" w:rsidR="00736621" w:rsidRPr="00736621" w:rsidRDefault="00736621" w:rsidP="00736621">
      <w:pPr>
        <w:spacing w:after="180"/>
        <w:rPr>
          <w:rFonts w:eastAsia="Times New Roman"/>
          <w:sz w:val="20"/>
          <w:szCs w:val="20"/>
          <w:lang w:val="en-GB" w:eastAsia="zh-CN"/>
        </w:rPr>
      </w:pPr>
      <w:proofErr w:type="gramStart"/>
      <w:r w:rsidRPr="00736621">
        <w:rPr>
          <w:rFonts w:eastAsia="Times New Roman" w:hint="eastAsia"/>
          <w:sz w:val="20"/>
          <w:szCs w:val="20"/>
          <w:lang w:val="en-GB" w:eastAsia="zh-CN"/>
        </w:rPr>
        <w:t>end</w:t>
      </w:r>
      <w:proofErr w:type="gramEnd"/>
      <w:r w:rsidRPr="00736621">
        <w:rPr>
          <w:rFonts w:eastAsia="Times New Roman" w:hint="eastAsia"/>
          <w:sz w:val="20"/>
          <w:szCs w:val="20"/>
          <w:lang w:val="en-GB" w:eastAsia="zh-CN"/>
        </w:rPr>
        <w:t xml:space="preserve"> while</w:t>
      </w:r>
    </w:p>
    <w:p w14:paraId="41FE2650" w14:textId="77777777" w:rsidR="00736621" w:rsidRPr="00736621" w:rsidRDefault="00736621" w:rsidP="00736621">
      <w:pPr>
        <w:spacing w:after="180"/>
        <w:rPr>
          <w:rFonts w:eastAsia="Times New Roman"/>
          <w:sz w:val="20"/>
          <w:szCs w:val="20"/>
          <w:lang w:val="en-GB" w:eastAsia="zh-CN"/>
        </w:rPr>
      </w:pPr>
      <w:r w:rsidRPr="00736621">
        <w:rPr>
          <w:rFonts w:eastAsia="Times New Roman" w:hint="eastAsia"/>
          <w:sz w:val="20"/>
          <w:szCs w:val="20"/>
          <w:lang w:val="en-GB" w:eastAsia="zh-CN"/>
        </w:rPr>
        <w:t xml:space="preserve">For </w:t>
      </w:r>
      <w:r w:rsidRPr="00736621">
        <w:rPr>
          <w:rFonts w:eastAsia="Times New Roman"/>
          <w:sz w:val="20"/>
          <w:szCs w:val="20"/>
          <w:lang w:val="en-GB" w:eastAsia="zh-CN"/>
        </w:rPr>
        <w:t>occasions of candidate PDSCH reception</w:t>
      </w:r>
      <w:del w:id="19" w:author="Author">
        <w:r w:rsidRPr="00736621" w:rsidDel="00CB1350">
          <w:rPr>
            <w:rFonts w:eastAsia="Times New Roman"/>
            <w:sz w:val="20"/>
            <w:szCs w:val="20"/>
            <w:lang w:val="en-GB" w:eastAsia="zh-CN"/>
          </w:rPr>
          <w:delText>s</w:delText>
        </w:r>
      </w:del>
      <w:r w:rsidRPr="00736621">
        <w:rPr>
          <w:rFonts w:eastAsia="Times New Roman"/>
          <w:sz w:val="20"/>
          <w:szCs w:val="20"/>
          <w:lang w:val="en-GB" w:eastAsia="zh-CN"/>
        </w:rPr>
        <w:t xml:space="preserve"> corresponding to </w:t>
      </w:r>
      <w:r w:rsidRPr="00736621">
        <w:rPr>
          <w:rFonts w:eastAsia="Times New Roman" w:hint="eastAsia"/>
          <w:sz w:val="20"/>
          <w:szCs w:val="20"/>
          <w:lang w:val="en-GB" w:eastAsia="zh-CN"/>
        </w:rPr>
        <w:t xml:space="preserve">rows of </w:t>
      </w:r>
      <w:r w:rsidRPr="00736621">
        <w:rPr>
          <w:rFonts w:eastAsia="Times New Roman"/>
          <w:position w:val="-4"/>
          <w:sz w:val="20"/>
          <w:szCs w:val="20"/>
          <w:lang w:val="en-GB" w:eastAsia="zh-CN"/>
        </w:rPr>
        <w:object w:dxaOrig="220" w:dyaOrig="220" w14:anchorId="12320709">
          <v:shape id="_x0000_i1087" type="#_x0000_t75" style="width:11.25pt;height:11.25pt" o:ole="">
            <v:imagedata r:id="rId44" o:title=""/>
          </v:shape>
          <o:OLEObject Type="Embed" ProgID="Equation.3" ShapeID="_x0000_i1087" DrawAspect="Content" ObjectID="_1599658487" r:id="rId125"/>
        </w:object>
      </w:r>
      <w:r w:rsidRPr="00736621">
        <w:rPr>
          <w:rFonts w:eastAsia="Times New Roman"/>
          <w:sz w:val="20"/>
          <w:szCs w:val="20"/>
          <w:lang w:val="en-GB" w:eastAsia="zh-CN"/>
        </w:rPr>
        <w:t>associated</w:t>
      </w:r>
      <w:r w:rsidRPr="00736621">
        <w:rPr>
          <w:rFonts w:eastAsia="Times New Roman" w:hint="eastAsia"/>
          <w:sz w:val="20"/>
          <w:szCs w:val="20"/>
          <w:lang w:val="en-GB" w:eastAsia="zh-CN"/>
        </w:rPr>
        <w:t xml:space="preserve"> with a same value </w:t>
      </w:r>
      <w:proofErr w:type="gramStart"/>
      <w:r w:rsidRPr="00736621">
        <w:rPr>
          <w:rFonts w:eastAsia="Times New Roman" w:hint="eastAsia"/>
          <w:sz w:val="20"/>
          <w:szCs w:val="20"/>
          <w:lang w:val="en-GB" w:eastAsia="zh-CN"/>
        </w:rPr>
        <w:t xml:space="preserve">of </w:t>
      </w:r>
      <w:proofErr w:type="gramEnd"/>
      <w:r w:rsidRPr="00736621">
        <w:rPr>
          <w:rFonts w:eastAsia="Times New Roman"/>
          <w:position w:val="-12"/>
          <w:sz w:val="20"/>
          <w:szCs w:val="20"/>
          <w:lang w:val="en-GB"/>
        </w:rPr>
        <w:object w:dxaOrig="320" w:dyaOrig="320" w14:anchorId="2444A635">
          <v:shape id="_x0000_i1088" type="#_x0000_t75" style="width:15.75pt;height:15.75pt" o:ole="">
            <v:imagedata r:id="rId126" o:title=""/>
          </v:shape>
          <o:OLEObject Type="Embed" ProgID="Equation.3" ShapeID="_x0000_i1088" DrawAspect="Content" ObjectID="_1599658488" r:id="rId127"/>
        </w:object>
      </w:r>
      <w:r w:rsidRPr="00736621">
        <w:rPr>
          <w:rFonts w:eastAsia="Times New Roman" w:hint="eastAsia"/>
          <w:sz w:val="20"/>
          <w:szCs w:val="20"/>
          <w:lang w:val="en-GB" w:eastAsia="zh-CN"/>
        </w:rPr>
        <w:t>,</w:t>
      </w:r>
      <w:r w:rsidRPr="00736621">
        <w:rPr>
          <w:rFonts w:eastAsia="Times New Roman"/>
          <w:sz w:val="20"/>
          <w:szCs w:val="20"/>
          <w:lang w:val="en-GB" w:eastAsia="zh-CN"/>
        </w:rPr>
        <w:t xml:space="preserve"> </w:t>
      </w:r>
      <w:r w:rsidRPr="00736621">
        <w:rPr>
          <w:rFonts w:eastAsia="Times New Roman" w:hint="eastAsia"/>
          <w:sz w:val="20"/>
          <w:szCs w:val="20"/>
          <w:lang w:val="en-GB" w:eastAsia="zh-CN"/>
        </w:rPr>
        <w:t xml:space="preserve">where </w:t>
      </w:r>
      <w:r w:rsidRPr="00736621">
        <w:rPr>
          <w:rFonts w:eastAsia="Times New Roman"/>
          <w:position w:val="-12"/>
          <w:sz w:val="20"/>
          <w:szCs w:val="20"/>
          <w:lang w:val="en-GB"/>
        </w:rPr>
        <w:object w:dxaOrig="660" w:dyaOrig="320" w14:anchorId="78A91318">
          <v:shape id="_x0000_i1089" type="#_x0000_t75" style="width:33.75pt;height:15.75pt" o:ole="">
            <v:imagedata r:id="rId128" o:title=""/>
          </v:shape>
          <o:OLEObject Type="Embed" ProgID="Equation.3" ShapeID="_x0000_i1089" DrawAspect="Content" ObjectID="_1599658489" r:id="rId129"/>
        </w:object>
      </w:r>
      <w:r w:rsidRPr="00736621">
        <w:rPr>
          <w:rFonts w:eastAsia="Times New Roman" w:hint="eastAsia"/>
          <w:sz w:val="20"/>
          <w:szCs w:val="20"/>
          <w:lang w:val="en-GB" w:eastAsia="zh-CN"/>
        </w:rPr>
        <w:t xml:space="preserve">, </w:t>
      </w:r>
      <w:r w:rsidRPr="00736621">
        <w:rPr>
          <w:rFonts w:eastAsia="Times New Roman"/>
          <w:sz w:val="20"/>
          <w:szCs w:val="20"/>
          <w:lang w:val="en-GB" w:eastAsia="zh-CN"/>
        </w:rPr>
        <w:t xml:space="preserve">the </w:t>
      </w:r>
      <w:r w:rsidRPr="00736621">
        <w:rPr>
          <w:rFonts w:eastAsia="Times New Roman" w:hint="eastAsia"/>
          <w:sz w:val="20"/>
          <w:szCs w:val="20"/>
          <w:lang w:val="en-GB" w:eastAsia="zh-CN"/>
        </w:rPr>
        <w:t xml:space="preserve">UE </w:t>
      </w:r>
      <w:r w:rsidRPr="00736621">
        <w:rPr>
          <w:rFonts w:eastAsia="Times New Roman"/>
          <w:sz w:val="20"/>
          <w:szCs w:val="20"/>
          <w:lang w:val="en-GB" w:eastAsia="zh-CN"/>
        </w:rPr>
        <w:t>does</w:t>
      </w:r>
      <w:r w:rsidRPr="00736621">
        <w:rPr>
          <w:rFonts w:eastAsia="Times New Roman" w:hint="eastAsia"/>
          <w:sz w:val="20"/>
          <w:szCs w:val="20"/>
          <w:lang w:val="en-GB" w:eastAsia="zh-CN"/>
        </w:rPr>
        <w:t xml:space="preserve"> not expect to receive more than one PDSCH </w:t>
      </w:r>
      <w:r w:rsidRPr="00736621">
        <w:rPr>
          <w:rFonts w:eastAsia="Times New Roman"/>
          <w:sz w:val="20"/>
          <w:szCs w:val="20"/>
          <w:lang w:val="en-GB" w:eastAsia="zh-CN"/>
        </w:rPr>
        <w:t>i</w:t>
      </w:r>
      <w:r w:rsidRPr="00736621">
        <w:rPr>
          <w:rFonts w:eastAsia="Times New Roman" w:hint="eastAsia"/>
          <w:sz w:val="20"/>
          <w:szCs w:val="20"/>
          <w:lang w:val="en-GB" w:eastAsia="zh-CN"/>
        </w:rPr>
        <w:t xml:space="preserve">n a same slot. </w:t>
      </w:r>
    </w:p>
    <w:p w14:paraId="4E10AE31" w14:textId="77777777" w:rsidR="00736621" w:rsidRPr="00736621" w:rsidRDefault="00736621" w:rsidP="00736621">
      <w:pPr>
        <w:spacing w:after="180"/>
        <w:rPr>
          <w:rFonts w:eastAsia="Times New Roman"/>
          <w:sz w:val="20"/>
          <w:szCs w:val="20"/>
          <w:lang w:val="en-GB"/>
        </w:rPr>
      </w:pPr>
      <w:r w:rsidRPr="00736621">
        <w:rPr>
          <w:rFonts w:eastAsia="SimSun" w:hint="eastAsia"/>
          <w:sz w:val="20"/>
          <w:szCs w:val="20"/>
          <w:lang w:val="en-GB" w:eastAsia="zh-CN"/>
        </w:rPr>
        <w:t xml:space="preserve">If </w:t>
      </w:r>
      <w:r w:rsidRPr="00736621">
        <w:rPr>
          <w:rFonts w:eastAsia="SimSun"/>
          <w:sz w:val="20"/>
          <w:szCs w:val="20"/>
          <w:lang w:val="en-GB" w:eastAsia="zh-CN"/>
        </w:rPr>
        <w:t xml:space="preserve">a </w:t>
      </w:r>
      <w:r w:rsidRPr="00736621">
        <w:rPr>
          <w:rFonts w:eastAsia="Times New Roman"/>
          <w:sz w:val="20"/>
          <w:szCs w:val="20"/>
          <w:lang w:val="en-GB"/>
        </w:rPr>
        <w:t>UE receives a SPS PDSCH, or a SPS PDSCH release, or a PDSCH that is scheduled by a DCI format 1_0 and if</w:t>
      </w:r>
    </w:p>
    <w:p w14:paraId="70F7738D"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rPr>
        <w:t>-</w:t>
      </w:r>
      <w:r w:rsidRPr="00736621">
        <w:rPr>
          <w:rFonts w:eastAsia="Times New Roman"/>
          <w:sz w:val="20"/>
          <w:szCs w:val="20"/>
          <w:lang w:val="x-none"/>
        </w:rPr>
        <w:tab/>
      </w:r>
      <w:r w:rsidRPr="00736621">
        <w:rPr>
          <w:rFonts w:eastAsia="Times New Roman"/>
          <w:sz w:val="20"/>
          <w:szCs w:val="20"/>
        </w:rPr>
        <w:t>the UE is configured with one serving cell, and</w:t>
      </w:r>
    </w:p>
    <w:p w14:paraId="6018DBAF" w14:textId="77777777" w:rsidR="00736621" w:rsidRPr="00736621" w:rsidRDefault="00736621" w:rsidP="00736621">
      <w:pPr>
        <w:spacing w:after="180"/>
        <w:ind w:left="568" w:hanging="284"/>
        <w:rPr>
          <w:rFonts w:eastAsia="Times New Roman"/>
          <w:sz w:val="20"/>
          <w:szCs w:val="20"/>
        </w:rPr>
      </w:pPr>
      <w:r w:rsidRPr="00736621">
        <w:rPr>
          <w:rFonts w:eastAsia="Times New Roman"/>
          <w:sz w:val="20"/>
          <w:szCs w:val="20"/>
          <w:lang w:val="x-none"/>
        </w:rPr>
        <w:t>-</w:t>
      </w:r>
      <w:r w:rsidRPr="00736621">
        <w:rPr>
          <w:rFonts w:eastAsia="Times New Roman"/>
          <w:sz w:val="20"/>
          <w:szCs w:val="20"/>
          <w:lang w:val="x-none"/>
        </w:rPr>
        <w:tab/>
      </w:r>
      <w:r w:rsidRPr="00736621">
        <w:rPr>
          <w:rFonts w:eastAsia="Times New Roman" w:cs="Arial"/>
          <w:position w:val="-12"/>
          <w:sz w:val="20"/>
          <w:szCs w:val="20"/>
          <w:lang w:val="x-none" w:eastAsia="zh-CN"/>
        </w:rPr>
        <w:object w:dxaOrig="720" w:dyaOrig="320" w14:anchorId="094E89BE">
          <v:shape id="_x0000_i1090" type="#_x0000_t75" style="width:36pt;height:15.75pt" o:ole="">
            <v:imagedata r:id="rId130" o:title=""/>
          </v:shape>
          <o:OLEObject Type="Embed" ProgID="Equation.3" ShapeID="_x0000_i1090" DrawAspect="Content" ObjectID="_1599658490" r:id="rId131"/>
        </w:object>
      </w:r>
      <w:r w:rsidRPr="00736621">
        <w:rPr>
          <w:rFonts w:eastAsia="Times New Roman" w:cs="Arial"/>
          <w:sz w:val="20"/>
          <w:szCs w:val="20"/>
          <w:lang w:eastAsia="zh-CN"/>
        </w:rPr>
        <w:t>, and</w:t>
      </w:r>
    </w:p>
    <w:p w14:paraId="34B0C555"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rPr>
        <w:t>-</w:t>
      </w:r>
      <w:r w:rsidRPr="00736621">
        <w:rPr>
          <w:rFonts w:eastAsia="Times New Roman"/>
          <w:sz w:val="20"/>
          <w:szCs w:val="20"/>
          <w:lang w:val="x-none"/>
        </w:rPr>
        <w:tab/>
      </w:r>
      <w:r w:rsidRPr="00736621">
        <w:rPr>
          <w:rFonts w:eastAsia="SimSun"/>
          <w:sz w:val="20"/>
          <w:szCs w:val="20"/>
          <w:lang w:val="x-none" w:eastAsia="zh-CN"/>
        </w:rPr>
        <w:t xml:space="preserve">higher layer parameter </w:t>
      </w:r>
      <w:r w:rsidRPr="00736621">
        <w:rPr>
          <w:rFonts w:eastAsia="Times New Roman"/>
          <w:i/>
          <w:sz w:val="20"/>
          <w:szCs w:val="20"/>
          <w:lang w:val="x-none"/>
        </w:rPr>
        <w:t>PDSCH-</w:t>
      </w:r>
      <w:proofErr w:type="spellStart"/>
      <w:r w:rsidRPr="00736621">
        <w:rPr>
          <w:rFonts w:eastAsia="Times New Roman"/>
          <w:i/>
          <w:sz w:val="20"/>
          <w:szCs w:val="20"/>
          <w:lang w:val="x-none"/>
        </w:rPr>
        <w:t>CodeBlockGroupTransmission</w:t>
      </w:r>
      <w:proofErr w:type="spellEnd"/>
      <w:r w:rsidRPr="00736621">
        <w:rPr>
          <w:rFonts w:eastAsia="Times New Roman"/>
          <w:sz w:val="20"/>
          <w:szCs w:val="20"/>
          <w:lang w:val="x-none"/>
        </w:rPr>
        <w:t xml:space="preserve"> is provided</w:t>
      </w:r>
      <w:r w:rsidRPr="00736621">
        <w:rPr>
          <w:rFonts w:eastAsia="SimSun" w:hint="eastAsia"/>
          <w:sz w:val="20"/>
          <w:szCs w:val="20"/>
          <w:lang w:val="x-none" w:eastAsia="zh-CN"/>
        </w:rPr>
        <w:t xml:space="preserve"> </w:t>
      </w:r>
      <w:r w:rsidRPr="00736621">
        <w:rPr>
          <w:rFonts w:eastAsia="SimSun"/>
          <w:sz w:val="20"/>
          <w:szCs w:val="20"/>
          <w:lang w:val="x-none" w:eastAsia="zh-CN"/>
        </w:rPr>
        <w:t>to the UE</w:t>
      </w:r>
    </w:p>
    <w:p w14:paraId="7C8F11E9" w14:textId="77777777" w:rsidR="00736621" w:rsidRPr="00736621" w:rsidRDefault="00736621" w:rsidP="00736621">
      <w:pPr>
        <w:spacing w:after="180"/>
        <w:rPr>
          <w:rFonts w:eastAsia="Times New Roman"/>
          <w:sz w:val="20"/>
          <w:szCs w:val="20"/>
        </w:rPr>
      </w:pPr>
      <w:proofErr w:type="gramStart"/>
      <w:r w:rsidRPr="00736621">
        <w:rPr>
          <w:rFonts w:eastAsia="Times New Roman"/>
          <w:sz w:val="20"/>
          <w:szCs w:val="20"/>
          <w:lang w:val="en-GB"/>
        </w:rPr>
        <w:t>the</w:t>
      </w:r>
      <w:proofErr w:type="gramEnd"/>
      <w:r w:rsidRPr="00736621">
        <w:rPr>
          <w:rFonts w:eastAsia="Times New Roman"/>
          <w:sz w:val="20"/>
          <w:szCs w:val="20"/>
          <w:lang w:val="en-GB"/>
        </w:rPr>
        <w:t xml:space="preserve"> UE generates HARQ-ACK information only for the transport block in the PDSCH or only for the SPS PDSCH release</w:t>
      </w:r>
      <w:r w:rsidRPr="00736621">
        <w:rPr>
          <w:rFonts w:eastAsia="Times New Roman"/>
          <w:sz w:val="20"/>
          <w:szCs w:val="20"/>
        </w:rPr>
        <w:t>.</w:t>
      </w:r>
    </w:p>
    <w:p w14:paraId="17AF1527" w14:textId="77777777" w:rsidR="00736621" w:rsidRPr="00736621" w:rsidRDefault="00736621" w:rsidP="00736621">
      <w:pPr>
        <w:spacing w:after="180"/>
        <w:rPr>
          <w:rFonts w:eastAsia="Times New Roman"/>
          <w:sz w:val="20"/>
          <w:szCs w:val="20"/>
          <w:lang w:val="en-GB"/>
        </w:rPr>
      </w:pPr>
      <w:r w:rsidRPr="00736621">
        <w:rPr>
          <w:rFonts w:eastAsia="SimSun" w:hint="eastAsia"/>
          <w:sz w:val="20"/>
          <w:szCs w:val="20"/>
          <w:lang w:val="en-GB" w:eastAsia="zh-CN"/>
        </w:rPr>
        <w:t xml:space="preserve">If </w:t>
      </w:r>
      <w:r w:rsidRPr="00736621">
        <w:rPr>
          <w:rFonts w:eastAsia="SimSun"/>
          <w:sz w:val="20"/>
          <w:szCs w:val="20"/>
          <w:lang w:val="en-GB" w:eastAsia="zh-CN"/>
        </w:rPr>
        <w:t xml:space="preserve">a </w:t>
      </w:r>
      <w:r w:rsidRPr="00736621">
        <w:rPr>
          <w:rFonts w:eastAsia="Times New Roman"/>
          <w:sz w:val="20"/>
          <w:szCs w:val="20"/>
          <w:lang w:val="en-GB"/>
        </w:rPr>
        <w:t>UE receives a SPS PDSCH, or a SPS PDSCH release, or a PDSCH that is scheduled by a DCI format 1_0 and if</w:t>
      </w:r>
    </w:p>
    <w:p w14:paraId="32CB363C"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rPr>
        <w:t>-</w:t>
      </w:r>
      <w:r w:rsidRPr="00736621">
        <w:rPr>
          <w:rFonts w:eastAsia="Times New Roman"/>
          <w:sz w:val="20"/>
          <w:szCs w:val="20"/>
          <w:lang w:val="x-none"/>
        </w:rPr>
        <w:tab/>
      </w:r>
      <w:r w:rsidRPr="00736621">
        <w:rPr>
          <w:rFonts w:eastAsia="Times New Roman"/>
          <w:sz w:val="20"/>
          <w:szCs w:val="20"/>
        </w:rPr>
        <w:t>the UE is configured with more than one serving cells, or</w:t>
      </w:r>
    </w:p>
    <w:p w14:paraId="38EC770F" w14:textId="77777777" w:rsidR="00736621" w:rsidRPr="00736621" w:rsidRDefault="00736621" w:rsidP="00736621">
      <w:pPr>
        <w:spacing w:after="180"/>
        <w:ind w:left="568" w:hanging="284"/>
        <w:rPr>
          <w:rFonts w:eastAsia="Times New Roman"/>
          <w:sz w:val="20"/>
          <w:szCs w:val="20"/>
        </w:rPr>
      </w:pPr>
      <w:r w:rsidRPr="00736621">
        <w:rPr>
          <w:rFonts w:eastAsia="Times New Roman"/>
          <w:sz w:val="20"/>
          <w:szCs w:val="20"/>
          <w:lang w:val="x-none"/>
        </w:rPr>
        <w:t>-</w:t>
      </w:r>
      <w:r w:rsidRPr="00736621">
        <w:rPr>
          <w:rFonts w:eastAsia="Times New Roman"/>
          <w:sz w:val="20"/>
          <w:szCs w:val="20"/>
          <w:lang w:val="x-none"/>
        </w:rPr>
        <w:tab/>
      </w:r>
      <w:r w:rsidRPr="00736621">
        <w:rPr>
          <w:rFonts w:eastAsia="Times New Roman" w:cs="Arial"/>
          <w:position w:val="-12"/>
          <w:sz w:val="20"/>
          <w:szCs w:val="20"/>
          <w:lang w:val="x-none" w:eastAsia="zh-CN"/>
        </w:rPr>
        <w:object w:dxaOrig="740" w:dyaOrig="320" w14:anchorId="2506E177">
          <v:shape id="_x0000_i1091" type="#_x0000_t75" style="width:36.75pt;height:15.75pt" o:ole="">
            <v:imagedata r:id="rId132" o:title=""/>
          </v:shape>
          <o:OLEObject Type="Embed" ProgID="Equation.3" ShapeID="_x0000_i1091" DrawAspect="Content" ObjectID="_1599658491" r:id="rId133"/>
        </w:object>
      </w:r>
      <w:r w:rsidRPr="00736621">
        <w:rPr>
          <w:rFonts w:eastAsia="Times New Roman" w:cs="Arial"/>
          <w:sz w:val="20"/>
          <w:szCs w:val="20"/>
          <w:lang w:eastAsia="zh-CN"/>
        </w:rPr>
        <w:t>, and</w:t>
      </w:r>
    </w:p>
    <w:p w14:paraId="62A05D6D" w14:textId="77777777" w:rsidR="00736621" w:rsidRPr="00736621" w:rsidRDefault="00736621" w:rsidP="00736621">
      <w:pPr>
        <w:spacing w:after="180"/>
        <w:ind w:left="568" w:hanging="284"/>
        <w:rPr>
          <w:rFonts w:eastAsia="Times New Roman"/>
          <w:sz w:val="20"/>
          <w:szCs w:val="20"/>
          <w:lang w:val="x-none"/>
        </w:rPr>
      </w:pPr>
      <w:r w:rsidRPr="00736621">
        <w:rPr>
          <w:rFonts w:eastAsia="Times New Roman"/>
          <w:sz w:val="20"/>
          <w:szCs w:val="20"/>
          <w:lang w:val="x-none"/>
        </w:rPr>
        <w:t>-</w:t>
      </w:r>
      <w:r w:rsidRPr="00736621">
        <w:rPr>
          <w:rFonts w:eastAsia="Times New Roman"/>
          <w:sz w:val="20"/>
          <w:szCs w:val="20"/>
          <w:lang w:val="x-none"/>
        </w:rPr>
        <w:tab/>
      </w:r>
      <w:r w:rsidRPr="00736621">
        <w:rPr>
          <w:rFonts w:eastAsia="SimSun"/>
          <w:sz w:val="20"/>
          <w:szCs w:val="20"/>
          <w:lang w:val="x-none" w:eastAsia="zh-CN"/>
        </w:rPr>
        <w:t xml:space="preserve">higher layer parameter </w:t>
      </w:r>
      <w:r w:rsidRPr="00736621">
        <w:rPr>
          <w:rFonts w:eastAsia="Times New Roman"/>
          <w:i/>
          <w:sz w:val="20"/>
          <w:szCs w:val="20"/>
          <w:lang w:val="x-none"/>
        </w:rPr>
        <w:t>PDSCH-</w:t>
      </w:r>
      <w:proofErr w:type="spellStart"/>
      <w:r w:rsidRPr="00736621">
        <w:rPr>
          <w:rFonts w:eastAsia="Times New Roman"/>
          <w:i/>
          <w:sz w:val="20"/>
          <w:szCs w:val="20"/>
          <w:lang w:val="x-none"/>
        </w:rPr>
        <w:t>CodeBlockGroupTransmission</w:t>
      </w:r>
      <w:proofErr w:type="spellEnd"/>
      <w:r w:rsidRPr="00736621">
        <w:rPr>
          <w:rFonts w:eastAsia="Times New Roman"/>
          <w:sz w:val="20"/>
          <w:szCs w:val="20"/>
          <w:lang w:val="x-none"/>
        </w:rPr>
        <w:t xml:space="preserve"> is provided</w:t>
      </w:r>
      <w:r w:rsidRPr="00736621">
        <w:rPr>
          <w:rFonts w:eastAsia="SimSun" w:hint="eastAsia"/>
          <w:sz w:val="20"/>
          <w:szCs w:val="20"/>
          <w:lang w:val="x-none" w:eastAsia="zh-CN"/>
        </w:rPr>
        <w:t xml:space="preserve"> </w:t>
      </w:r>
      <w:r w:rsidRPr="00736621">
        <w:rPr>
          <w:rFonts w:eastAsia="SimSun"/>
          <w:sz w:val="20"/>
          <w:szCs w:val="20"/>
          <w:lang w:val="x-none" w:eastAsia="zh-CN"/>
        </w:rPr>
        <w:t>to the UE</w:t>
      </w:r>
    </w:p>
    <w:p w14:paraId="3D2D1CC7" w14:textId="77777777" w:rsidR="00736621" w:rsidRPr="00736621" w:rsidRDefault="00736621" w:rsidP="00736621">
      <w:pPr>
        <w:spacing w:after="180"/>
        <w:rPr>
          <w:rFonts w:eastAsia="Times New Roman"/>
          <w:sz w:val="20"/>
          <w:szCs w:val="20"/>
        </w:rPr>
      </w:pPr>
      <w:proofErr w:type="gramStart"/>
      <w:r w:rsidRPr="00736621">
        <w:rPr>
          <w:rFonts w:eastAsia="Times New Roman"/>
          <w:sz w:val="20"/>
          <w:szCs w:val="20"/>
          <w:lang w:val="en-GB"/>
        </w:rPr>
        <w:t>the</w:t>
      </w:r>
      <w:proofErr w:type="gramEnd"/>
      <w:r w:rsidRPr="00736621">
        <w:rPr>
          <w:rFonts w:eastAsia="Times New Roman"/>
          <w:sz w:val="20"/>
          <w:szCs w:val="20"/>
          <w:lang w:val="en-GB"/>
        </w:rPr>
        <w:t xml:space="preserve"> UE </w:t>
      </w:r>
      <w:r w:rsidRPr="00736621">
        <w:rPr>
          <w:rFonts w:eastAsia="Malgun Gothic"/>
          <w:sz w:val="20"/>
          <w:szCs w:val="20"/>
          <w:lang w:val="en-GB"/>
        </w:rPr>
        <w:t xml:space="preserve">repeats </w:t>
      </w:r>
      <w:r w:rsidRPr="00736621">
        <w:rPr>
          <w:rFonts w:eastAsia="Times New Roman"/>
          <w:position w:val="-12"/>
          <w:sz w:val="20"/>
          <w:szCs w:val="20"/>
          <w:lang w:val="en-GB"/>
        </w:rPr>
        <w:object w:dxaOrig="940" w:dyaOrig="360" w14:anchorId="140468DA">
          <v:shape id="_x0000_i1092" type="#_x0000_t75" style="width:46.5pt;height:18.75pt" o:ole="">
            <v:imagedata r:id="rId134" o:title=""/>
          </v:shape>
          <o:OLEObject Type="Embed" ProgID="Equation.3" ShapeID="_x0000_i1092" DrawAspect="Content" ObjectID="_1599658492" r:id="rId135"/>
        </w:object>
      </w:r>
      <w:r w:rsidRPr="00736621">
        <w:rPr>
          <w:rFonts w:eastAsia="Times New Roman"/>
          <w:sz w:val="20"/>
          <w:szCs w:val="20"/>
          <w:lang w:val="en-GB"/>
        </w:rPr>
        <w:t xml:space="preserve"> times </w:t>
      </w:r>
      <w:r w:rsidRPr="00736621">
        <w:rPr>
          <w:rFonts w:eastAsia="Malgun Gothic"/>
          <w:sz w:val="20"/>
          <w:szCs w:val="20"/>
          <w:lang w:val="en-GB"/>
        </w:rPr>
        <w:t xml:space="preserve">the </w:t>
      </w:r>
      <w:r w:rsidRPr="00736621">
        <w:rPr>
          <w:rFonts w:eastAsia="SimSun"/>
          <w:sz w:val="20"/>
          <w:szCs w:val="20"/>
          <w:lang w:val="en-GB" w:eastAsia="zh-CN"/>
        </w:rPr>
        <w:t>HARQ-ACK information</w:t>
      </w:r>
      <w:r w:rsidRPr="00736621">
        <w:rPr>
          <w:rFonts w:eastAsia="Times New Roman"/>
          <w:sz w:val="20"/>
          <w:szCs w:val="20"/>
          <w:lang w:val="en-GB"/>
        </w:rPr>
        <w:t xml:space="preserve"> for the transport block in the PDSCH or for the SPS PDSCH release</w:t>
      </w:r>
      <w:r w:rsidRPr="00736621">
        <w:rPr>
          <w:rFonts w:eastAsia="Times New Roman"/>
          <w:sz w:val="20"/>
          <w:szCs w:val="20"/>
        </w:rPr>
        <w:t>.</w:t>
      </w:r>
    </w:p>
    <w:p w14:paraId="06B5D3A4" w14:textId="5EC18E1B" w:rsidR="00736621" w:rsidRPr="00736621" w:rsidRDefault="00736621" w:rsidP="00736621">
      <w:pPr>
        <w:spacing w:after="180"/>
        <w:rPr>
          <w:rFonts w:eastAsia="Times New Roman"/>
          <w:sz w:val="20"/>
          <w:szCs w:val="20"/>
          <w:lang w:val="x-none"/>
        </w:rPr>
      </w:pPr>
      <w:r w:rsidRPr="00736621">
        <w:rPr>
          <w:rFonts w:eastAsia="Times New Roman"/>
          <w:sz w:val="20"/>
          <w:szCs w:val="20"/>
          <w:lang w:val="en-GB" w:eastAsia="zh-CN"/>
        </w:rPr>
        <w:lastRenderedPageBreak/>
        <w:t xml:space="preserve">If a UE is provided </w:t>
      </w:r>
      <w:ins w:id="20" w:author="Author">
        <w:r w:rsidR="00015B97">
          <w:rPr>
            <w:rFonts w:eastAsia="Times New Roman"/>
            <w:sz w:val="20"/>
            <w:szCs w:val="20"/>
            <w:lang w:val="en-GB" w:eastAsia="zh-CN"/>
          </w:rPr>
          <w:t xml:space="preserve">with </w:t>
        </w:r>
      </w:ins>
      <w:r w:rsidRPr="00736621">
        <w:rPr>
          <w:rFonts w:eastAsia="Times New Roman"/>
          <w:sz w:val="20"/>
          <w:szCs w:val="20"/>
          <w:lang w:eastAsia="zh-CN"/>
        </w:rPr>
        <w:t xml:space="preserve">higher layer parameter </w:t>
      </w:r>
      <w:r w:rsidRPr="00736621">
        <w:rPr>
          <w:rFonts w:eastAsia="Times New Roman"/>
          <w:i/>
          <w:sz w:val="20"/>
          <w:szCs w:val="20"/>
          <w:lang w:val="en-GB"/>
        </w:rPr>
        <w:t>dl-</w:t>
      </w:r>
      <w:proofErr w:type="spellStart"/>
      <w:r w:rsidRPr="00736621">
        <w:rPr>
          <w:rFonts w:eastAsia="Times New Roman"/>
          <w:i/>
          <w:sz w:val="20"/>
          <w:szCs w:val="20"/>
          <w:lang w:val="en-GB"/>
        </w:rPr>
        <w:t>DataToUL</w:t>
      </w:r>
      <w:proofErr w:type="spellEnd"/>
      <w:r w:rsidRPr="00736621">
        <w:rPr>
          <w:rFonts w:eastAsia="Times New Roman"/>
          <w:i/>
          <w:sz w:val="20"/>
          <w:szCs w:val="20"/>
          <w:lang w:val="en-GB"/>
        </w:rPr>
        <w:t>-ACK</w:t>
      </w:r>
      <w:r w:rsidRPr="00736621">
        <w:rPr>
          <w:rFonts w:eastAsia="Times New Roman"/>
          <w:sz w:val="20"/>
          <w:szCs w:val="20"/>
          <w:lang w:eastAsia="zh-CN"/>
        </w:rPr>
        <w:t xml:space="preserve">, </w:t>
      </w:r>
      <w:r w:rsidRPr="00736621">
        <w:rPr>
          <w:rFonts w:eastAsia="Times New Roman"/>
          <w:sz w:val="20"/>
          <w:szCs w:val="20"/>
          <w:lang w:val="en-GB" w:eastAsia="zh-CN"/>
        </w:rPr>
        <w:t>the</w:t>
      </w:r>
      <w:r w:rsidRPr="00736621">
        <w:rPr>
          <w:rFonts w:eastAsia="Times New Roman" w:hint="eastAsia"/>
          <w:sz w:val="20"/>
          <w:szCs w:val="20"/>
          <w:lang w:val="en-GB" w:eastAsia="zh-CN"/>
        </w:rPr>
        <w:t xml:space="preserve"> </w:t>
      </w:r>
      <w:r w:rsidRPr="00736621">
        <w:rPr>
          <w:rFonts w:eastAsia="Times New Roman"/>
          <w:sz w:val="20"/>
          <w:szCs w:val="20"/>
          <w:lang w:val="en-GB" w:eastAsia="zh-CN"/>
        </w:rPr>
        <w:t xml:space="preserve">UE does not expect to be indicated by DCI format 1_0 a slot timing value for transmission of HARQ-ACK information that does not belong to the </w:t>
      </w:r>
      <w:r w:rsidRPr="00736621">
        <w:rPr>
          <w:rFonts w:eastAsia="Times New Roman"/>
          <w:sz w:val="20"/>
          <w:szCs w:val="20"/>
          <w:lang w:eastAsia="zh-CN"/>
        </w:rPr>
        <w:t xml:space="preserve">intersection of the set of slot timing values {1, 2, 3, 4, 5, 6, 7, 8} and the set of slot timing values provided by higher layer parameter </w:t>
      </w:r>
      <w:r w:rsidRPr="00736621">
        <w:rPr>
          <w:rFonts w:eastAsia="Times New Roman"/>
          <w:i/>
          <w:sz w:val="20"/>
          <w:szCs w:val="20"/>
          <w:lang w:val="en-GB"/>
        </w:rPr>
        <w:t>dl-</w:t>
      </w:r>
      <w:proofErr w:type="spellStart"/>
      <w:r w:rsidRPr="00736621">
        <w:rPr>
          <w:rFonts w:eastAsia="Times New Roman"/>
          <w:i/>
          <w:sz w:val="20"/>
          <w:szCs w:val="20"/>
          <w:lang w:val="en-GB"/>
        </w:rPr>
        <w:t>DataToUL</w:t>
      </w:r>
      <w:proofErr w:type="spellEnd"/>
      <w:r w:rsidRPr="00736621">
        <w:rPr>
          <w:rFonts w:eastAsia="Times New Roman"/>
          <w:i/>
          <w:sz w:val="20"/>
          <w:szCs w:val="20"/>
          <w:lang w:val="en-GB"/>
        </w:rPr>
        <w:t>-ACK</w:t>
      </w:r>
      <w:r w:rsidRPr="00736621">
        <w:rPr>
          <w:rFonts w:eastAsia="Times New Roman"/>
          <w:sz w:val="20"/>
          <w:szCs w:val="20"/>
          <w:lang w:eastAsia="zh-CN"/>
        </w:rPr>
        <w:t xml:space="preserve"> for the active DL BWP of a corresponding serving cell.</w:t>
      </w:r>
    </w:p>
    <w:p w14:paraId="0884E9C9" w14:textId="77777777" w:rsidR="00736621" w:rsidRPr="00736621" w:rsidRDefault="00736621" w:rsidP="00736621">
      <w:pPr>
        <w:spacing w:after="180"/>
        <w:rPr>
          <w:rFonts w:eastAsia="SimSun"/>
          <w:sz w:val="20"/>
          <w:szCs w:val="20"/>
          <w:lang w:eastAsia="zh-CN"/>
        </w:rPr>
      </w:pPr>
      <w:r w:rsidRPr="00736621">
        <w:rPr>
          <w:rFonts w:eastAsia="Times New Roman"/>
          <w:sz w:val="20"/>
          <w:szCs w:val="20"/>
        </w:rPr>
        <w:t>If an occasion for a candidate PDSCH reception can be in response to</w:t>
      </w:r>
      <w:r w:rsidRPr="00736621">
        <w:rPr>
          <w:rFonts w:eastAsia="SimSun"/>
          <w:sz w:val="20"/>
          <w:szCs w:val="20"/>
          <w:lang w:eastAsia="zh-CN"/>
        </w:rPr>
        <w:t xml:space="preserve"> a PDCCH with DCI format 1_1 and if </w:t>
      </w:r>
      <w:r w:rsidRPr="00736621">
        <w:rPr>
          <w:rFonts w:eastAsia="SimSun" w:cs="Arial"/>
          <w:sz w:val="20"/>
          <w:szCs w:val="20"/>
          <w:lang w:val="en-GB" w:eastAsia="zh-CN"/>
        </w:rPr>
        <w:t>higher layer parameter</w:t>
      </w:r>
      <w:r w:rsidRPr="00736621">
        <w:rPr>
          <w:rFonts w:eastAsia="SimSun" w:cs="Arial"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SimSun" w:cs="Arial"/>
          <w:sz w:val="20"/>
          <w:szCs w:val="20"/>
          <w:lang w:val="en-GB" w:eastAsia="zh-CN"/>
        </w:rPr>
        <w:t xml:space="preserve"> indicates</w:t>
      </w:r>
      <w:r w:rsidRPr="00736621">
        <w:rPr>
          <w:rFonts w:eastAsia="SimSun" w:cs="Arial" w:hint="eastAsia"/>
          <w:sz w:val="20"/>
          <w:szCs w:val="20"/>
          <w:lang w:val="en-GB" w:eastAsia="zh-CN"/>
        </w:rPr>
        <w:t xml:space="preserve"> </w:t>
      </w:r>
      <w:r w:rsidRPr="00736621">
        <w:rPr>
          <w:rFonts w:eastAsia="SimSun" w:cs="Arial"/>
          <w:sz w:val="20"/>
          <w:szCs w:val="20"/>
          <w:lang w:val="en-GB" w:eastAsia="zh-CN"/>
        </w:rPr>
        <w:t>reception of</w:t>
      </w:r>
      <w:r w:rsidRPr="00736621">
        <w:rPr>
          <w:rFonts w:eastAsia="SimSun" w:cs="Arial" w:hint="eastAsia"/>
          <w:sz w:val="20"/>
          <w:szCs w:val="20"/>
          <w:lang w:val="en-GB" w:eastAsia="zh-CN"/>
        </w:rPr>
        <w:t xml:space="preserve"> two transport blocks</w:t>
      </w:r>
      <w:r w:rsidRPr="00736621">
        <w:rPr>
          <w:rFonts w:eastAsia="SimSun" w:hint="eastAsia"/>
          <w:sz w:val="20"/>
          <w:szCs w:val="20"/>
          <w:lang w:eastAsia="zh-CN"/>
        </w:rPr>
        <w:t>, when</w:t>
      </w:r>
      <w:r w:rsidRPr="00736621">
        <w:rPr>
          <w:rFonts w:eastAsia="Times New Roman"/>
          <w:sz w:val="20"/>
          <w:szCs w:val="20"/>
          <w:lang w:eastAsia="zh-CN"/>
        </w:rPr>
        <w:t xml:space="preserve"> the UE receives a PDSCH with </w:t>
      </w:r>
      <w:r w:rsidRPr="00736621">
        <w:rPr>
          <w:rFonts w:eastAsia="SimSun" w:hint="eastAsia"/>
          <w:sz w:val="20"/>
          <w:szCs w:val="20"/>
          <w:lang w:eastAsia="zh-CN"/>
        </w:rPr>
        <w:t>one transport block</w:t>
      </w:r>
      <w:r w:rsidRPr="00736621">
        <w:rPr>
          <w:rFonts w:eastAsia="SimSun"/>
          <w:sz w:val="20"/>
          <w:szCs w:val="20"/>
          <w:lang w:eastAsia="zh-CN"/>
        </w:rPr>
        <w:t>,</w:t>
      </w:r>
      <w:r w:rsidRPr="00736621">
        <w:rPr>
          <w:rFonts w:eastAsia="SimSun" w:hint="eastAsia"/>
          <w:sz w:val="20"/>
          <w:szCs w:val="20"/>
          <w:lang w:eastAsia="zh-CN"/>
        </w:rPr>
        <w:t xml:space="preserve"> the </w:t>
      </w:r>
      <w:r w:rsidRPr="00736621">
        <w:rPr>
          <w:rFonts w:eastAsia="Times New Roman" w:hint="eastAsia"/>
          <w:sz w:val="20"/>
          <w:szCs w:val="20"/>
          <w:lang w:eastAsia="zh-CN"/>
        </w:rPr>
        <w:t xml:space="preserve">HARQ-ACK </w:t>
      </w:r>
      <w:r w:rsidRPr="00736621">
        <w:rPr>
          <w:rFonts w:eastAsia="Times New Roman"/>
          <w:sz w:val="20"/>
          <w:szCs w:val="20"/>
          <w:lang w:eastAsia="zh-CN"/>
        </w:rPr>
        <w:t>information</w:t>
      </w:r>
      <w:r w:rsidRPr="00736621">
        <w:rPr>
          <w:rFonts w:eastAsia="Times New Roman" w:hint="eastAsia"/>
          <w:sz w:val="20"/>
          <w:szCs w:val="20"/>
          <w:lang w:eastAsia="zh-CN"/>
        </w:rPr>
        <w:t xml:space="preserve"> </w:t>
      </w:r>
      <w:r w:rsidRPr="00736621">
        <w:rPr>
          <w:rFonts w:eastAsia="SimSun"/>
          <w:sz w:val="20"/>
          <w:szCs w:val="20"/>
          <w:lang w:eastAsia="zh-CN"/>
        </w:rPr>
        <w:t xml:space="preserve">is </w:t>
      </w:r>
      <w:r w:rsidRPr="00736621">
        <w:rPr>
          <w:rFonts w:eastAsia="SimSun" w:hint="eastAsia"/>
          <w:sz w:val="20"/>
          <w:szCs w:val="20"/>
          <w:lang w:eastAsia="zh-CN"/>
        </w:rPr>
        <w:t xml:space="preserve">associated with the first transport block </w:t>
      </w:r>
      <w:r w:rsidRPr="00736621">
        <w:rPr>
          <w:rFonts w:eastAsia="SimSun"/>
          <w:sz w:val="20"/>
          <w:szCs w:val="20"/>
          <w:lang w:eastAsia="zh-CN"/>
        </w:rPr>
        <w:t xml:space="preserve">and the </w:t>
      </w:r>
      <w:r w:rsidRPr="00736621">
        <w:rPr>
          <w:rFonts w:eastAsia="SimSun" w:hint="eastAsia"/>
          <w:sz w:val="20"/>
          <w:szCs w:val="20"/>
          <w:lang w:eastAsia="zh-CN"/>
        </w:rPr>
        <w:t>UE generate</w:t>
      </w:r>
      <w:r w:rsidRPr="00736621">
        <w:rPr>
          <w:rFonts w:eastAsia="SimSun"/>
          <w:sz w:val="20"/>
          <w:szCs w:val="20"/>
          <w:lang w:eastAsia="zh-CN"/>
        </w:rPr>
        <w:t>s</w:t>
      </w:r>
      <w:r w:rsidRPr="00736621">
        <w:rPr>
          <w:rFonts w:eastAsia="SimSun" w:hint="eastAsia"/>
          <w:sz w:val="20"/>
          <w:szCs w:val="20"/>
          <w:lang w:eastAsia="zh-CN"/>
        </w:rPr>
        <w:t xml:space="preserve"> a NACK for the second transport block if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not </w:t>
      </w:r>
      <w:r w:rsidRPr="00736621">
        <w:rPr>
          <w:rFonts w:eastAsia="SimSun"/>
          <w:sz w:val="20"/>
          <w:szCs w:val="20"/>
          <w:lang w:eastAsia="zh-CN"/>
        </w:rPr>
        <w:t>provided</w:t>
      </w:r>
      <w:r w:rsidRPr="00736621">
        <w:rPr>
          <w:rFonts w:eastAsia="SimSun" w:hint="eastAsia"/>
          <w:sz w:val="20"/>
          <w:szCs w:val="20"/>
          <w:lang w:eastAsia="zh-CN"/>
        </w:rPr>
        <w:t xml:space="preserve"> and generate</w:t>
      </w:r>
      <w:r w:rsidRPr="00736621">
        <w:rPr>
          <w:rFonts w:eastAsia="SimSun"/>
          <w:sz w:val="20"/>
          <w:szCs w:val="20"/>
          <w:lang w:eastAsia="zh-CN"/>
        </w:rPr>
        <w:t>s</w:t>
      </w:r>
      <w:r w:rsidRPr="00736621">
        <w:rPr>
          <w:rFonts w:eastAsia="SimSun" w:hint="eastAsia"/>
          <w:sz w:val="20"/>
          <w:szCs w:val="20"/>
          <w:lang w:eastAsia="zh-CN"/>
        </w:rPr>
        <w:t xml:space="preserve"> HARQ-ACK </w:t>
      </w:r>
      <w:r w:rsidRPr="00736621">
        <w:rPr>
          <w:rFonts w:eastAsia="SimSun"/>
          <w:sz w:val="20"/>
          <w:szCs w:val="20"/>
          <w:lang w:eastAsia="zh-CN"/>
        </w:rPr>
        <w:t xml:space="preserve">information with </w:t>
      </w:r>
      <w:r w:rsidRPr="00736621">
        <w:rPr>
          <w:rFonts w:eastAsia="SimSun" w:hint="eastAsia"/>
          <w:sz w:val="20"/>
          <w:szCs w:val="20"/>
          <w:lang w:eastAsia="zh-CN"/>
        </w:rPr>
        <w:t xml:space="preserve">value </w:t>
      </w:r>
      <w:r w:rsidRPr="00736621">
        <w:rPr>
          <w:rFonts w:eastAsia="SimSun"/>
          <w:sz w:val="20"/>
          <w:szCs w:val="20"/>
          <w:lang w:eastAsia="zh-CN"/>
        </w:rPr>
        <w:t xml:space="preserve">of ACK </w:t>
      </w:r>
      <w:r w:rsidRPr="00736621">
        <w:rPr>
          <w:rFonts w:eastAsia="SimSun" w:hint="eastAsia"/>
          <w:sz w:val="20"/>
          <w:szCs w:val="20"/>
          <w:lang w:eastAsia="zh-CN"/>
        </w:rPr>
        <w:t xml:space="preserve">for the second </w:t>
      </w:r>
      <w:r w:rsidRPr="00736621">
        <w:rPr>
          <w:rFonts w:eastAsia="SimSun"/>
          <w:sz w:val="20"/>
          <w:szCs w:val="20"/>
          <w:lang w:eastAsia="zh-CN"/>
        </w:rPr>
        <w:t>transport block</w:t>
      </w:r>
      <w:r w:rsidRPr="00736621">
        <w:rPr>
          <w:rFonts w:eastAsia="SimSun" w:hint="eastAsia"/>
          <w:sz w:val="20"/>
          <w:szCs w:val="20"/>
          <w:lang w:eastAsia="zh-CN"/>
        </w:rPr>
        <w:t xml:space="preserve"> if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w:t>
      </w:r>
      <w:r w:rsidRPr="00736621">
        <w:rPr>
          <w:rFonts w:eastAsia="SimSun"/>
          <w:sz w:val="20"/>
          <w:szCs w:val="20"/>
          <w:lang w:eastAsia="zh-CN"/>
        </w:rPr>
        <w:t>provided</w:t>
      </w:r>
      <w:r w:rsidRPr="00736621">
        <w:rPr>
          <w:rFonts w:eastAsia="SimSun" w:hint="eastAsia"/>
          <w:sz w:val="20"/>
          <w:szCs w:val="20"/>
          <w:lang w:eastAsia="zh-CN"/>
        </w:rPr>
        <w:t>.</w:t>
      </w:r>
      <w:r w:rsidRPr="00736621">
        <w:rPr>
          <w:rFonts w:eastAsia="SimSun"/>
          <w:sz w:val="20"/>
          <w:szCs w:val="20"/>
          <w:lang w:eastAsia="zh-CN"/>
        </w:rPr>
        <w:t xml:space="preserve"> </w:t>
      </w:r>
    </w:p>
    <w:p w14:paraId="6E098820" w14:textId="77777777" w:rsidR="00736621" w:rsidRPr="00736621" w:rsidRDefault="00736621" w:rsidP="00736621">
      <w:pPr>
        <w:spacing w:after="180"/>
        <w:rPr>
          <w:rFonts w:eastAsia="SimSun"/>
          <w:sz w:val="20"/>
          <w:szCs w:val="20"/>
          <w:lang w:eastAsia="zh-CN"/>
        </w:rPr>
      </w:pPr>
      <w:r w:rsidRPr="00736621">
        <w:rPr>
          <w:rFonts w:eastAsia="SimSun"/>
          <w:sz w:val="20"/>
          <w:szCs w:val="20"/>
          <w:lang w:eastAsia="zh-CN"/>
        </w:rPr>
        <w:t>A</w:t>
      </w:r>
      <w:r w:rsidRPr="00736621">
        <w:rPr>
          <w:rFonts w:eastAsia="SimSun" w:cs="Arial" w:hint="eastAsia"/>
          <w:sz w:val="20"/>
          <w:szCs w:val="20"/>
          <w:lang w:val="en-GB" w:eastAsia="zh-CN"/>
        </w:rPr>
        <w:t xml:space="preserve"> UE determine</w:t>
      </w:r>
      <w:r w:rsidRPr="00736621">
        <w:rPr>
          <w:rFonts w:eastAsia="SimSun" w:cs="Arial"/>
          <w:sz w:val="20"/>
          <w:szCs w:val="20"/>
          <w:lang w:val="en-GB" w:eastAsia="zh-CN"/>
        </w:rPr>
        <w:t>s</w:t>
      </w:r>
      <w:r w:rsidRPr="00736621">
        <w:rPr>
          <w:rFonts w:eastAsia="SimSun" w:cs="Arial" w:hint="eastAsia"/>
          <w:sz w:val="20"/>
          <w:szCs w:val="20"/>
          <w:lang w:val="en-GB" w:eastAsia="zh-CN"/>
        </w:rPr>
        <w:t xml:space="preserve"> </w:t>
      </w:r>
      <w:r w:rsidRPr="00736621">
        <w:rPr>
          <w:rFonts w:eastAsia="Times New Roman"/>
          <w:position w:val="-14"/>
          <w:sz w:val="20"/>
          <w:szCs w:val="20"/>
          <w:lang w:val="en-GB"/>
        </w:rPr>
        <w:object w:dxaOrig="1780" w:dyaOrig="380" w14:anchorId="083725C7">
          <v:shape id="_x0000_i1093" type="#_x0000_t75" style="width:88.5pt;height:19.5pt" o:ole="">
            <v:imagedata r:id="rId136" o:title=""/>
          </v:shape>
          <o:OLEObject Type="Embed" ProgID="Equation.3" ShapeID="_x0000_i1093" DrawAspect="Content" ObjectID="_1599658493" r:id="rId137"/>
        </w:object>
      </w:r>
      <w:r w:rsidRPr="00736621">
        <w:rPr>
          <w:rFonts w:eastAsia="SimSun" w:hint="eastAsia"/>
          <w:sz w:val="20"/>
          <w:szCs w:val="20"/>
          <w:lang w:val="en-GB" w:eastAsia="zh-CN"/>
        </w:rPr>
        <w:t xml:space="preserve"> </w:t>
      </w:r>
      <w:r w:rsidRPr="00736621">
        <w:rPr>
          <w:rFonts w:eastAsia="SimSun"/>
          <w:sz w:val="20"/>
          <w:szCs w:val="20"/>
          <w:lang w:val="en-GB" w:eastAsia="zh-CN"/>
        </w:rPr>
        <w:t xml:space="preserve">HARQ-ACK information bits, for a total number of </w:t>
      </w:r>
      <w:r w:rsidRPr="00736621">
        <w:rPr>
          <w:rFonts w:eastAsia="Times New Roman"/>
          <w:position w:val="-10"/>
          <w:sz w:val="20"/>
          <w:szCs w:val="20"/>
          <w:lang w:val="en-GB"/>
        </w:rPr>
        <w:object w:dxaOrig="480" w:dyaOrig="300" w14:anchorId="46B0E7B5">
          <v:shape id="_x0000_i1094" type="#_x0000_t75" style="width:24pt;height:15pt" o:ole="">
            <v:imagedata r:id="rId138" o:title=""/>
          </v:shape>
          <o:OLEObject Type="Embed" ProgID="Equation.3" ShapeID="_x0000_i1094" DrawAspect="Content" ObjectID="_1599658494" r:id="rId139"/>
        </w:object>
      </w:r>
      <w:r w:rsidRPr="00736621">
        <w:rPr>
          <w:rFonts w:eastAsia="Times New Roman"/>
          <w:sz w:val="20"/>
          <w:szCs w:val="20"/>
          <w:lang w:val="en-GB"/>
        </w:rPr>
        <w:t xml:space="preserve"> </w:t>
      </w:r>
      <w:r w:rsidRPr="00736621">
        <w:rPr>
          <w:rFonts w:eastAsia="SimSun"/>
          <w:sz w:val="20"/>
          <w:szCs w:val="20"/>
          <w:lang w:val="en-GB" w:eastAsia="zh-CN"/>
        </w:rPr>
        <w:t>HARQ-ACK information bits, of a HARQ-ACK codebook for transmission in a PUCCH according</w:t>
      </w:r>
      <w:r w:rsidRPr="00736621">
        <w:rPr>
          <w:rFonts w:eastAsia="SimSun" w:hint="eastAsia"/>
          <w:sz w:val="20"/>
          <w:szCs w:val="20"/>
          <w:lang w:val="en-GB" w:eastAsia="zh-CN"/>
        </w:rPr>
        <w:t xml:space="preserve"> to the following pseudo-code. </w:t>
      </w:r>
      <w:r w:rsidRPr="00736621">
        <w:rPr>
          <w:rFonts w:eastAsia="Times New Roman"/>
          <w:sz w:val="20"/>
          <w:szCs w:val="20"/>
          <w:lang w:val="en-GB"/>
        </w:rPr>
        <w:t xml:space="preserve">In the following pseudo-code, if the UE does not receive a transport block or a CBG, due to the UE not detecting a corresponding </w:t>
      </w:r>
      <w:r w:rsidRPr="00736621">
        <w:rPr>
          <w:rFonts w:eastAsia="SimSun"/>
          <w:sz w:val="20"/>
          <w:szCs w:val="20"/>
          <w:lang w:val="en-GB" w:eastAsia="zh-CN"/>
        </w:rPr>
        <w:t xml:space="preserve">DCI format </w:t>
      </w:r>
      <w:r w:rsidRPr="00736621">
        <w:rPr>
          <w:rFonts w:eastAsia="SimSun"/>
          <w:sz w:val="20"/>
          <w:szCs w:val="20"/>
          <w:lang w:eastAsia="zh-CN"/>
        </w:rPr>
        <w:t>1_0 or DCI format 1_1</w:t>
      </w:r>
      <w:r w:rsidRPr="00736621">
        <w:rPr>
          <w:rFonts w:eastAsia="Times New Roman"/>
          <w:sz w:val="20"/>
          <w:szCs w:val="20"/>
          <w:lang w:val="en-GB"/>
        </w:rPr>
        <w:t xml:space="preserve">, the UE generates a NACK value for the transport block or the CBG. </w:t>
      </w:r>
      <w:r w:rsidRPr="00736621">
        <w:rPr>
          <w:rFonts w:eastAsia="Times New Roman"/>
          <w:sz w:val="20"/>
          <w:szCs w:val="20"/>
          <w:lang w:val="en-GB" w:eastAsia="zh-CN"/>
        </w:rPr>
        <w:t xml:space="preserve">The cardinality of the set </w:t>
      </w:r>
      <w:r w:rsidRPr="00736621">
        <w:rPr>
          <w:rFonts w:eastAsia="Times New Roman" w:cs="Arial"/>
          <w:position w:val="-12"/>
          <w:sz w:val="20"/>
          <w:szCs w:val="20"/>
          <w:lang w:val="en-GB" w:eastAsia="zh-CN"/>
        </w:rPr>
        <w:object w:dxaOrig="460" w:dyaOrig="320" w14:anchorId="0BB5EF3C">
          <v:shape id="_x0000_i1095" type="#_x0000_t75" style="width:23.25pt;height:15.75pt" o:ole="">
            <v:imagedata r:id="rId140" o:title=""/>
          </v:shape>
          <o:OLEObject Type="Embed" ProgID="Equation.3" ShapeID="_x0000_i1095" DrawAspect="Content" ObjectID="_1599658495" r:id="rId141"/>
        </w:object>
      </w:r>
      <w:r w:rsidRPr="00736621">
        <w:rPr>
          <w:rFonts w:eastAsia="Times New Roman"/>
          <w:sz w:val="20"/>
          <w:szCs w:val="20"/>
          <w:lang w:val="en-GB" w:eastAsia="zh-CN"/>
        </w:rPr>
        <w:t xml:space="preserve"> defines a total number </w:t>
      </w:r>
      <w:r w:rsidRPr="00736621">
        <w:rPr>
          <w:rFonts w:eastAsia="Times New Roman"/>
          <w:position w:val="-10"/>
          <w:sz w:val="20"/>
          <w:szCs w:val="20"/>
          <w:lang w:val="en-GB"/>
        </w:rPr>
        <w:object w:dxaOrig="320" w:dyaOrig="300" w14:anchorId="5DA79A86">
          <v:shape id="_x0000_i1096" type="#_x0000_t75" style="width:15.75pt;height:15pt" o:ole="">
            <v:imagedata r:id="rId142" o:title=""/>
          </v:shape>
          <o:OLEObject Type="Embed" ProgID="Equation.3" ShapeID="_x0000_i1096" DrawAspect="Content" ObjectID="_1599658496" r:id="rId143"/>
        </w:object>
      </w:r>
      <w:r w:rsidRPr="00736621">
        <w:rPr>
          <w:rFonts w:eastAsia="Times New Roman"/>
          <w:sz w:val="20"/>
          <w:szCs w:val="20"/>
          <w:lang w:val="en-GB" w:eastAsia="zh-CN"/>
        </w:rPr>
        <w:t xml:space="preserve"> of occasions for PDSCH reception or SPS PDSCH release for serving cell </w:t>
      </w:r>
      <w:r w:rsidRPr="00736621">
        <w:rPr>
          <w:rFonts w:eastAsia="Times New Roman"/>
          <w:position w:val="-6"/>
          <w:sz w:val="20"/>
          <w:szCs w:val="20"/>
          <w:lang w:val="en-GB"/>
        </w:rPr>
        <w:object w:dxaOrig="160" w:dyaOrig="200" w14:anchorId="01DFFCB2">
          <v:shape id="_x0000_i1097" type="#_x0000_t75" style="width:8.25pt;height:10.5pt" o:ole="">
            <v:imagedata r:id="rId144" o:title=""/>
          </v:shape>
          <o:OLEObject Type="Embed" ProgID="Equation.3" ShapeID="_x0000_i1097" DrawAspect="Content" ObjectID="_1599658497" r:id="rId145"/>
        </w:object>
      </w:r>
      <w:r w:rsidRPr="00736621">
        <w:rPr>
          <w:rFonts w:eastAsia="Times New Roman"/>
          <w:sz w:val="20"/>
          <w:szCs w:val="20"/>
          <w:lang w:val="en-GB"/>
        </w:rPr>
        <w:t xml:space="preserve"> corresponding to the HARQ-ACK information bits</w:t>
      </w:r>
      <w:r w:rsidRPr="00736621">
        <w:rPr>
          <w:rFonts w:eastAsia="Times New Roman"/>
          <w:sz w:val="20"/>
          <w:szCs w:val="20"/>
          <w:lang w:val="en-GB" w:eastAsia="zh-CN"/>
        </w:rPr>
        <w:t>.</w:t>
      </w:r>
    </w:p>
    <w:p w14:paraId="7EB83818" w14:textId="77777777" w:rsidR="00736621" w:rsidRPr="00736621" w:rsidRDefault="00736621" w:rsidP="00736621">
      <w:pPr>
        <w:spacing w:after="180"/>
        <w:rPr>
          <w:rFonts w:eastAsia="SimSun"/>
          <w:sz w:val="20"/>
          <w:szCs w:val="20"/>
          <w:lang w:val="en-GB" w:eastAsia="zh-CN"/>
        </w:rPr>
      </w:pPr>
      <w:r w:rsidRPr="00736621">
        <w:rPr>
          <w:rFonts w:eastAsia="SimSun"/>
          <w:sz w:val="20"/>
          <w:szCs w:val="20"/>
          <w:lang w:val="en-GB" w:eastAsia="zh-CN"/>
        </w:rPr>
        <w:t>S</w:t>
      </w:r>
      <w:r w:rsidRPr="00736621">
        <w:rPr>
          <w:rFonts w:eastAsia="SimSun" w:hint="eastAsia"/>
          <w:sz w:val="20"/>
          <w:szCs w:val="20"/>
          <w:lang w:val="en-GB" w:eastAsia="zh-CN"/>
        </w:rPr>
        <w:t xml:space="preserve">et </w:t>
      </w:r>
      <w:r w:rsidRPr="00736621">
        <w:rPr>
          <w:rFonts w:eastAsia="Times New Roman"/>
          <w:position w:val="-6"/>
          <w:sz w:val="20"/>
          <w:szCs w:val="20"/>
          <w:lang w:val="en-GB"/>
        </w:rPr>
        <w:object w:dxaOrig="460" w:dyaOrig="240" w14:anchorId="08EDEF5E">
          <v:shape id="_x0000_i1098" type="#_x0000_t75" style="width:23.25pt;height:12pt" o:ole="">
            <v:imagedata r:id="rId146" o:title=""/>
          </v:shape>
          <o:OLEObject Type="Embed" ProgID="Equation.3" ShapeID="_x0000_i1098" DrawAspect="Content" ObjectID="_1599658498" r:id="rId147"/>
        </w:object>
      </w:r>
      <w:r w:rsidRPr="00736621">
        <w:rPr>
          <w:rFonts w:eastAsia="SimSun" w:hint="eastAsia"/>
          <w:sz w:val="20"/>
          <w:szCs w:val="20"/>
          <w:lang w:val="en-GB" w:eastAsia="zh-CN"/>
        </w:rPr>
        <w:t xml:space="preserve"> </w:t>
      </w:r>
      <w:r w:rsidRPr="00736621">
        <w:rPr>
          <w:rFonts w:eastAsia="SimSun"/>
          <w:sz w:val="20"/>
          <w:szCs w:val="20"/>
          <w:lang w:val="en-GB" w:eastAsia="zh-CN"/>
        </w:rPr>
        <w:t>–</w:t>
      </w:r>
      <w:r w:rsidRPr="00736621">
        <w:rPr>
          <w:rFonts w:eastAsia="SimSun" w:hint="eastAsia"/>
          <w:sz w:val="20"/>
          <w:szCs w:val="20"/>
          <w:lang w:val="en-GB" w:eastAsia="zh-CN"/>
        </w:rPr>
        <w:t xml:space="preserve"> </w:t>
      </w:r>
      <w:r w:rsidRPr="00736621">
        <w:rPr>
          <w:rFonts w:eastAsia="SimSun"/>
          <w:sz w:val="20"/>
          <w:szCs w:val="20"/>
          <w:lang w:val="en-GB" w:eastAsia="zh-CN"/>
        </w:rPr>
        <w:t xml:space="preserve">serving </w:t>
      </w:r>
      <w:r w:rsidRPr="00736621">
        <w:rPr>
          <w:rFonts w:eastAsia="SimSun" w:hint="eastAsia"/>
          <w:sz w:val="20"/>
          <w:szCs w:val="20"/>
          <w:lang w:val="en-GB" w:eastAsia="zh-CN"/>
        </w:rPr>
        <w:t xml:space="preserve">cell index: lower indexes </w:t>
      </w:r>
      <w:r w:rsidRPr="00736621">
        <w:rPr>
          <w:rFonts w:eastAsia="SimSun"/>
          <w:sz w:val="20"/>
          <w:szCs w:val="20"/>
          <w:lang w:val="en-GB" w:eastAsia="zh-CN"/>
        </w:rPr>
        <w:t>correspond</w:t>
      </w:r>
      <w:r w:rsidRPr="00736621">
        <w:rPr>
          <w:rFonts w:eastAsia="SimSun" w:hint="eastAsia"/>
          <w:sz w:val="20"/>
          <w:szCs w:val="20"/>
          <w:lang w:val="en-GB" w:eastAsia="zh-CN"/>
        </w:rPr>
        <w:t xml:space="preserve"> to lower RRC indexes of corresponding cell</w:t>
      </w:r>
    </w:p>
    <w:p w14:paraId="7C4CF650" w14:textId="77777777" w:rsidR="00736621" w:rsidRPr="00736621" w:rsidRDefault="00736621" w:rsidP="00736621">
      <w:pPr>
        <w:spacing w:after="180"/>
        <w:rPr>
          <w:rFonts w:eastAsia="SimSun"/>
          <w:sz w:val="20"/>
          <w:szCs w:val="20"/>
          <w:lang w:val="en-GB" w:eastAsia="zh-CN"/>
        </w:rPr>
      </w:pPr>
      <w:r w:rsidRPr="00736621">
        <w:rPr>
          <w:rFonts w:eastAsia="SimSun" w:hint="eastAsia"/>
          <w:sz w:val="20"/>
          <w:szCs w:val="20"/>
          <w:lang w:val="en-GB" w:eastAsia="zh-CN"/>
        </w:rPr>
        <w:t xml:space="preserve">Set </w:t>
      </w:r>
      <w:r w:rsidRPr="00736621">
        <w:rPr>
          <w:rFonts w:eastAsia="Times New Roman"/>
          <w:position w:val="-10"/>
          <w:sz w:val="20"/>
          <w:szCs w:val="20"/>
          <w:lang w:val="en-GB"/>
        </w:rPr>
        <w:object w:dxaOrig="480" w:dyaOrig="279" w14:anchorId="2B048D31">
          <v:shape id="_x0000_i1099" type="#_x0000_t75" style="width:24pt;height:13.5pt" o:ole="">
            <v:imagedata r:id="rId148" o:title=""/>
          </v:shape>
          <o:OLEObject Type="Embed" ProgID="Equation.3" ShapeID="_x0000_i1099" DrawAspect="Content" ObjectID="_1599658499" r:id="rId149"/>
        </w:object>
      </w:r>
      <w:r w:rsidRPr="00736621">
        <w:rPr>
          <w:rFonts w:eastAsia="Times New Roman"/>
          <w:sz w:val="20"/>
          <w:szCs w:val="20"/>
          <w:lang w:val="en-GB"/>
        </w:rPr>
        <w:t>- HARQ-ACK</w:t>
      </w:r>
      <w:r w:rsidRPr="00736621">
        <w:rPr>
          <w:rFonts w:eastAsia="Times New Roman"/>
          <w:sz w:val="20"/>
          <w:szCs w:val="20"/>
        </w:rPr>
        <w:t xml:space="preserve"> information</w:t>
      </w:r>
      <w:r w:rsidRPr="00736621">
        <w:rPr>
          <w:rFonts w:eastAsia="Times New Roman"/>
          <w:sz w:val="20"/>
          <w:szCs w:val="20"/>
          <w:lang w:val="en-GB"/>
        </w:rPr>
        <w:t xml:space="preserve"> bit index</w:t>
      </w:r>
    </w:p>
    <w:p w14:paraId="2F92562C" w14:textId="77777777" w:rsidR="00736621" w:rsidRPr="00736621" w:rsidRDefault="00736621" w:rsidP="00736621">
      <w:pPr>
        <w:spacing w:after="180"/>
        <w:rPr>
          <w:rFonts w:eastAsia="SimSun"/>
          <w:sz w:val="20"/>
          <w:szCs w:val="20"/>
          <w:lang w:val="en-GB" w:eastAsia="zh-CN"/>
        </w:rPr>
      </w:pPr>
      <w:r w:rsidRPr="00736621">
        <w:rPr>
          <w:rFonts w:eastAsia="SimSun" w:hint="eastAsia"/>
          <w:sz w:val="20"/>
          <w:szCs w:val="20"/>
          <w:lang w:val="en-GB" w:eastAsia="zh-CN"/>
        </w:rPr>
        <w:t xml:space="preserve">Set </w:t>
      </w:r>
      <w:r w:rsidRPr="00736621">
        <w:rPr>
          <w:rFonts w:eastAsia="Times New Roman"/>
          <w:position w:val="-10"/>
          <w:sz w:val="20"/>
          <w:szCs w:val="20"/>
          <w:lang w:val="en-GB"/>
        </w:rPr>
        <w:object w:dxaOrig="460" w:dyaOrig="340" w14:anchorId="68A9696E">
          <v:shape id="_x0000_i1100" type="#_x0000_t75" style="width:23.25pt;height:17.25pt" o:ole="">
            <v:imagedata r:id="rId150" o:title=""/>
          </v:shape>
          <o:OLEObject Type="Embed" ProgID="Equation.3" ShapeID="_x0000_i1100" DrawAspect="Content" ObjectID="_1599658500" r:id="rId151"/>
        </w:object>
      </w:r>
      <w:r w:rsidRPr="00736621">
        <w:rPr>
          <w:rFonts w:eastAsia="Times New Roman"/>
          <w:sz w:val="20"/>
          <w:szCs w:val="20"/>
          <w:lang w:val="en-GB"/>
        </w:rPr>
        <w:t xml:space="preserve"> to the number of serving cells configured by higher layers for the UE</w:t>
      </w:r>
    </w:p>
    <w:p w14:paraId="1C009A3F" w14:textId="77777777" w:rsidR="00736621" w:rsidRPr="00736621" w:rsidRDefault="00736621" w:rsidP="00736621">
      <w:pPr>
        <w:spacing w:after="180"/>
        <w:ind w:left="568" w:hanging="284"/>
        <w:rPr>
          <w:rFonts w:eastAsia="Times New Roman"/>
          <w:sz w:val="20"/>
          <w:szCs w:val="20"/>
          <w:lang w:val="x-none"/>
        </w:rPr>
      </w:pPr>
      <w:r w:rsidRPr="00736621">
        <w:rPr>
          <w:rFonts w:eastAsia="SimSun"/>
          <w:sz w:val="20"/>
          <w:szCs w:val="20"/>
          <w:lang w:val="x-none"/>
        </w:rPr>
        <w:t xml:space="preserve">while </w:t>
      </w:r>
      <w:r w:rsidRPr="00736621">
        <w:rPr>
          <w:rFonts w:eastAsia="Times New Roman"/>
          <w:position w:val="-10"/>
          <w:sz w:val="20"/>
          <w:szCs w:val="20"/>
          <w:lang w:val="x-none"/>
        </w:rPr>
        <w:object w:dxaOrig="740" w:dyaOrig="340" w14:anchorId="463E8D58">
          <v:shape id="_x0000_i1101" type="#_x0000_t75" style="width:36.75pt;height:17.25pt" o:ole="">
            <v:imagedata r:id="rId152" o:title=""/>
          </v:shape>
          <o:OLEObject Type="Embed" ProgID="Equation.3" ShapeID="_x0000_i1101" DrawAspect="Content" ObjectID="_1599658501" r:id="rId153"/>
        </w:object>
      </w:r>
    </w:p>
    <w:p w14:paraId="5E2A2892" w14:textId="77777777" w:rsidR="00736621" w:rsidRPr="00736621" w:rsidRDefault="00736621" w:rsidP="00736621">
      <w:pPr>
        <w:spacing w:after="180"/>
        <w:ind w:left="851" w:hanging="284"/>
        <w:rPr>
          <w:rFonts w:eastAsia="Times New Roman"/>
          <w:sz w:val="20"/>
          <w:szCs w:val="20"/>
          <w:lang w:val="x-none" w:eastAsia="zh-CN"/>
        </w:rPr>
      </w:pPr>
      <w:r w:rsidRPr="00736621">
        <w:rPr>
          <w:rFonts w:eastAsia="Times New Roman" w:hint="eastAsia"/>
          <w:sz w:val="20"/>
          <w:szCs w:val="20"/>
          <w:lang w:val="x-none" w:eastAsia="zh-CN"/>
        </w:rPr>
        <w:t xml:space="preserve">Set </w:t>
      </w:r>
      <w:r w:rsidRPr="00736621">
        <w:rPr>
          <w:rFonts w:eastAsia="Times New Roman"/>
          <w:position w:val="-6"/>
          <w:sz w:val="20"/>
          <w:szCs w:val="20"/>
          <w:lang w:val="x-none"/>
        </w:rPr>
        <w:object w:dxaOrig="520" w:dyaOrig="240" w14:anchorId="68C14C2C">
          <v:shape id="_x0000_i1102" type="#_x0000_t75" style="width:26.25pt;height:12pt" o:ole="">
            <v:imagedata r:id="rId154" o:title=""/>
          </v:shape>
          <o:OLEObject Type="Embed" ProgID="Equation.3" ShapeID="_x0000_i1102" DrawAspect="Content" ObjectID="_1599658502" r:id="rId155"/>
        </w:object>
      </w:r>
      <w:r w:rsidRPr="00736621">
        <w:rPr>
          <w:rFonts w:eastAsia="Times New Roman" w:hint="eastAsia"/>
          <w:sz w:val="20"/>
          <w:szCs w:val="20"/>
          <w:lang w:val="x-none" w:eastAsia="zh-CN"/>
        </w:rPr>
        <w:t xml:space="preserve"> </w:t>
      </w:r>
      <w:r w:rsidRPr="00736621">
        <w:rPr>
          <w:rFonts w:eastAsia="Times New Roman"/>
          <w:sz w:val="20"/>
          <w:szCs w:val="20"/>
          <w:lang w:val="x-none" w:eastAsia="zh-CN"/>
        </w:rPr>
        <w:t>–</w:t>
      </w:r>
      <w:r w:rsidRPr="00736621">
        <w:rPr>
          <w:rFonts w:eastAsia="Times New Roman" w:hint="eastAsia"/>
          <w:sz w:val="20"/>
          <w:szCs w:val="20"/>
          <w:lang w:val="x-none" w:eastAsia="zh-CN"/>
        </w:rPr>
        <w:t xml:space="preserve"> </w:t>
      </w:r>
      <w:r w:rsidRPr="00736621">
        <w:rPr>
          <w:rFonts w:eastAsia="Times New Roman"/>
          <w:sz w:val="20"/>
          <w:szCs w:val="20"/>
          <w:lang w:val="x-none" w:eastAsia="zh-CN"/>
        </w:rPr>
        <w:t>index of occasion for candidate PDSCH reception or SPS PDSCH release</w:t>
      </w:r>
    </w:p>
    <w:p w14:paraId="12634009" w14:textId="77777777" w:rsidR="00736621" w:rsidRPr="00736621" w:rsidRDefault="00736621" w:rsidP="00736621">
      <w:pPr>
        <w:spacing w:after="180"/>
        <w:ind w:left="851" w:hanging="284"/>
        <w:rPr>
          <w:rFonts w:eastAsia="SimSun"/>
          <w:sz w:val="20"/>
          <w:szCs w:val="20"/>
          <w:lang w:val="x-none" w:eastAsia="zh-CN"/>
        </w:rPr>
      </w:pPr>
      <w:r w:rsidRPr="00736621">
        <w:rPr>
          <w:rFonts w:eastAsia="SimSun" w:hint="eastAsia"/>
          <w:sz w:val="20"/>
          <w:szCs w:val="20"/>
          <w:lang w:val="x-none" w:eastAsia="zh-CN"/>
        </w:rPr>
        <w:t xml:space="preserve">while </w:t>
      </w:r>
      <w:r w:rsidRPr="00736621">
        <w:rPr>
          <w:rFonts w:eastAsia="Times New Roman"/>
          <w:position w:val="-10"/>
          <w:sz w:val="20"/>
          <w:szCs w:val="20"/>
          <w:lang w:val="x-none" w:eastAsia="zh-CN"/>
        </w:rPr>
        <w:object w:dxaOrig="680" w:dyaOrig="300" w14:anchorId="5A9420B4">
          <v:shape id="_x0000_i1103" type="#_x0000_t75" style="width:34.5pt;height:15pt" o:ole="">
            <v:imagedata r:id="rId156" o:title=""/>
          </v:shape>
          <o:OLEObject Type="Embed" ProgID="Equation.3" ShapeID="_x0000_i1103" DrawAspect="Content" ObjectID="_1599658503" r:id="rId157"/>
        </w:object>
      </w:r>
    </w:p>
    <w:p w14:paraId="049C4854" w14:textId="77777777" w:rsidR="00736621" w:rsidRPr="00736621" w:rsidRDefault="00736621" w:rsidP="00736621">
      <w:pPr>
        <w:spacing w:after="180"/>
        <w:ind w:left="1135" w:hanging="284"/>
        <w:rPr>
          <w:rFonts w:eastAsia="SimSun"/>
          <w:sz w:val="20"/>
          <w:szCs w:val="20"/>
          <w:lang w:val="en-GB" w:eastAsia="zh-CN"/>
        </w:rPr>
      </w:pPr>
      <w:r w:rsidRPr="00736621">
        <w:rPr>
          <w:rFonts w:eastAsia="SimSun" w:hint="eastAsia"/>
          <w:sz w:val="20"/>
          <w:szCs w:val="20"/>
          <w:lang w:val="en-GB" w:eastAsia="zh-CN"/>
        </w:rPr>
        <w:t xml:space="preserve">if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not </w:t>
      </w:r>
      <w:r w:rsidRPr="00736621">
        <w:rPr>
          <w:rFonts w:eastAsia="SimSun"/>
          <w:sz w:val="20"/>
          <w:szCs w:val="20"/>
          <w:lang w:eastAsia="zh-CN"/>
        </w:rPr>
        <w:t>provided</w:t>
      </w:r>
      <w:r w:rsidRPr="00736621">
        <w:rPr>
          <w:rFonts w:eastAsia="SimSun"/>
          <w:sz w:val="20"/>
          <w:szCs w:val="20"/>
          <w:lang w:val="en-GB" w:eastAsia="zh-CN"/>
        </w:rPr>
        <w:t xml:space="preserve">, higher layer parameter </w:t>
      </w:r>
      <w:r w:rsidRPr="00736621">
        <w:rPr>
          <w:rFonts w:eastAsia="Times New Roman"/>
          <w:i/>
          <w:sz w:val="20"/>
          <w:szCs w:val="20"/>
          <w:lang w:val="en-GB"/>
        </w:rPr>
        <w:t>PDSCH-</w:t>
      </w:r>
      <w:proofErr w:type="spellStart"/>
      <w:r w:rsidRPr="00736621">
        <w:rPr>
          <w:rFonts w:eastAsia="Times New Roman"/>
          <w:i/>
          <w:sz w:val="20"/>
          <w:szCs w:val="20"/>
          <w:lang w:val="en-GB"/>
        </w:rPr>
        <w:t>CodeBlockGroupTransmission</w:t>
      </w:r>
      <w:proofErr w:type="spellEnd"/>
      <w:r w:rsidRPr="00736621">
        <w:rPr>
          <w:rFonts w:eastAsia="Times New Roman"/>
          <w:sz w:val="20"/>
          <w:szCs w:val="20"/>
          <w:lang w:val="en-GB"/>
        </w:rPr>
        <w:t xml:space="preserve"> is not provided</w:t>
      </w:r>
      <w:r w:rsidRPr="00736621">
        <w:rPr>
          <w:rFonts w:eastAsia="SimSun"/>
          <w:sz w:val="20"/>
          <w:szCs w:val="20"/>
          <w:lang w:val="en-GB" w:eastAsia="zh-CN"/>
        </w:rPr>
        <w:t xml:space="preserve">, </w:t>
      </w:r>
      <w:r w:rsidRPr="00736621">
        <w:rPr>
          <w:rFonts w:eastAsia="SimSun" w:hint="eastAsia"/>
          <w:sz w:val="20"/>
          <w:szCs w:val="20"/>
          <w:lang w:val="en-GB" w:eastAsia="zh-CN"/>
        </w:rPr>
        <w:t>and the UE is configured</w:t>
      </w:r>
      <w:r w:rsidRPr="00736621">
        <w:rPr>
          <w:rFonts w:eastAsia="SimSun"/>
          <w:sz w:val="20"/>
          <w:szCs w:val="20"/>
          <w:lang w:val="en-GB" w:eastAsia="zh-CN"/>
        </w:rPr>
        <w:t xml:space="preserve"> by higher layer parameter</w:t>
      </w:r>
      <w:r w:rsidRPr="00736621">
        <w:rPr>
          <w:rFonts w:eastAsia="SimSun"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SimSun"/>
          <w:sz w:val="20"/>
          <w:szCs w:val="20"/>
          <w:lang w:val="en-GB" w:eastAsia="zh-CN"/>
        </w:rPr>
        <w:t xml:space="preserve"> </w:t>
      </w:r>
      <w:r w:rsidRPr="00736621">
        <w:rPr>
          <w:rFonts w:eastAsia="SimSun" w:hint="eastAsia"/>
          <w:sz w:val="20"/>
          <w:szCs w:val="20"/>
          <w:lang w:val="en-GB" w:eastAsia="zh-CN"/>
        </w:rPr>
        <w:t xml:space="preserve">with </w:t>
      </w:r>
      <w:r w:rsidRPr="00736621">
        <w:rPr>
          <w:rFonts w:eastAsia="SimSun"/>
          <w:sz w:val="20"/>
          <w:szCs w:val="20"/>
          <w:lang w:val="en-GB" w:eastAsia="zh-CN"/>
        </w:rPr>
        <w:t>reception of</w:t>
      </w:r>
      <w:r w:rsidRPr="00736621">
        <w:rPr>
          <w:rFonts w:eastAsia="SimSun" w:hint="eastAsia"/>
          <w:sz w:val="20"/>
          <w:szCs w:val="20"/>
          <w:lang w:val="en-GB" w:eastAsia="zh-CN"/>
        </w:rPr>
        <w:t xml:space="preserve"> two transport blocks</w:t>
      </w:r>
      <w:r w:rsidRPr="00736621">
        <w:rPr>
          <w:rFonts w:eastAsia="SimSun"/>
          <w:sz w:val="20"/>
          <w:szCs w:val="20"/>
          <w:lang w:val="en-GB" w:eastAsia="zh-CN"/>
        </w:rPr>
        <w:t xml:space="preserve"> for the active DL BWP of</w:t>
      </w:r>
      <w:r w:rsidRPr="00736621">
        <w:rPr>
          <w:rFonts w:eastAsia="SimSun" w:hint="eastAsia"/>
          <w:sz w:val="20"/>
          <w:szCs w:val="20"/>
          <w:lang w:val="en-GB" w:eastAsia="zh-CN"/>
        </w:rPr>
        <w:t xml:space="preserve"> serving cell </w:t>
      </w:r>
      <w:r w:rsidRPr="00736621">
        <w:rPr>
          <w:rFonts w:eastAsia="Times New Roman"/>
          <w:position w:val="-6"/>
          <w:sz w:val="20"/>
          <w:szCs w:val="20"/>
          <w:lang w:val="en-GB"/>
        </w:rPr>
        <w:object w:dxaOrig="160" w:dyaOrig="200" w14:anchorId="7FB788BB">
          <v:shape id="_x0000_i1104" type="#_x0000_t75" style="width:8.25pt;height:10.5pt" o:ole="">
            <v:imagedata r:id="rId158" o:title=""/>
          </v:shape>
          <o:OLEObject Type="Embed" ProgID="Equation.3" ShapeID="_x0000_i1104" DrawAspect="Content" ObjectID="_1599658504" r:id="rId159"/>
        </w:object>
      </w:r>
      <w:r w:rsidRPr="00736621">
        <w:rPr>
          <w:rFonts w:eastAsia="SimSun" w:hint="eastAsia"/>
          <w:sz w:val="20"/>
          <w:szCs w:val="20"/>
          <w:lang w:val="en-GB" w:eastAsia="zh-CN"/>
        </w:rPr>
        <w:t>,</w:t>
      </w:r>
    </w:p>
    <w:p w14:paraId="7A8F74AF" w14:textId="77777777" w:rsidR="00736621" w:rsidRPr="00736621" w:rsidRDefault="00736621" w:rsidP="00736621">
      <w:pPr>
        <w:spacing w:after="180"/>
        <w:ind w:left="1418" w:hanging="284"/>
        <w:rPr>
          <w:rFonts w:eastAsia="Times New Roman"/>
          <w:sz w:val="20"/>
          <w:szCs w:val="20"/>
          <w:lang w:val="en-GB"/>
        </w:rPr>
      </w:pPr>
      <w:r w:rsidRPr="00736621">
        <w:rPr>
          <w:rFonts w:eastAsia="Times New Roman"/>
          <w:position w:val="-12"/>
          <w:sz w:val="20"/>
          <w:szCs w:val="20"/>
          <w:lang w:val="en-GB"/>
        </w:rPr>
        <w:object w:dxaOrig="460" w:dyaOrig="360" w14:anchorId="3F056AFD">
          <v:shape id="_x0000_i1105" type="#_x0000_t75" style="width:23.25pt;height:18.75pt" o:ole="">
            <v:imagedata r:id="rId160" o:title=""/>
          </v:shape>
          <o:OLEObject Type="Embed" ProgID="Equation.3" ShapeID="_x0000_i1105" DrawAspect="Content" ObjectID="_1599658505" r:id="rId161"/>
        </w:object>
      </w:r>
      <w:r w:rsidRPr="00736621">
        <w:rPr>
          <w:rFonts w:eastAsia="Times New Roman"/>
          <w:sz w:val="20"/>
          <w:szCs w:val="20"/>
          <w:lang w:val="en-GB"/>
        </w:rPr>
        <w:t xml:space="preserve"> </w:t>
      </w:r>
      <w:r w:rsidRPr="00736621">
        <w:rPr>
          <w:rFonts w:eastAsia="SimSun" w:hint="eastAsia"/>
          <w:sz w:val="20"/>
          <w:szCs w:val="20"/>
          <w:lang w:val="en-GB" w:eastAsia="zh-CN"/>
        </w:rPr>
        <w:t xml:space="preserve">= </w:t>
      </w:r>
      <w:r w:rsidRPr="00736621">
        <w:rPr>
          <w:rFonts w:eastAsia="Times New Roman"/>
          <w:sz w:val="20"/>
          <w:szCs w:val="20"/>
          <w:lang w:val="en-GB"/>
        </w:rPr>
        <w:t>HARQ-ACK information bit corresponding to a first transport block of this cell;</w:t>
      </w:r>
    </w:p>
    <w:p w14:paraId="6C7C6A4A" w14:textId="77777777" w:rsidR="00736621" w:rsidRPr="00736621" w:rsidRDefault="00736621" w:rsidP="00736621">
      <w:pPr>
        <w:spacing w:after="180"/>
        <w:ind w:left="1418" w:hanging="284"/>
        <w:rPr>
          <w:rFonts w:eastAsia="SimSun"/>
          <w:sz w:val="20"/>
          <w:szCs w:val="20"/>
          <w:lang w:val="en-GB" w:eastAsia="zh-CN"/>
        </w:rPr>
      </w:pPr>
      <w:r w:rsidRPr="00736621">
        <w:rPr>
          <w:rFonts w:eastAsia="Times New Roman"/>
          <w:position w:val="-10"/>
          <w:sz w:val="20"/>
          <w:szCs w:val="20"/>
          <w:lang w:val="en-GB"/>
        </w:rPr>
        <w:object w:dxaOrig="740" w:dyaOrig="279" w14:anchorId="4DE64BE5">
          <v:shape id="_x0000_i1106" type="#_x0000_t75" style="width:36.75pt;height:13.5pt" o:ole="">
            <v:imagedata r:id="rId118" o:title=""/>
          </v:shape>
          <o:OLEObject Type="Embed" ProgID="Equation.3" ShapeID="_x0000_i1106" DrawAspect="Content" ObjectID="_1599658506" r:id="rId162"/>
        </w:object>
      </w:r>
      <w:r w:rsidRPr="00736621">
        <w:rPr>
          <w:rFonts w:eastAsia="Times New Roman"/>
          <w:sz w:val="20"/>
          <w:szCs w:val="20"/>
          <w:lang w:val="en-GB"/>
        </w:rPr>
        <w:t>;</w:t>
      </w:r>
    </w:p>
    <w:p w14:paraId="7C06775D" w14:textId="77777777" w:rsidR="00736621" w:rsidRPr="00736621" w:rsidRDefault="00736621" w:rsidP="00736621">
      <w:pPr>
        <w:spacing w:after="180"/>
        <w:ind w:left="1418" w:hanging="284"/>
        <w:rPr>
          <w:rFonts w:eastAsia="SimSun"/>
          <w:sz w:val="20"/>
          <w:szCs w:val="20"/>
          <w:lang w:val="en-GB" w:eastAsia="zh-CN"/>
        </w:rPr>
      </w:pPr>
      <w:r w:rsidRPr="00736621">
        <w:rPr>
          <w:rFonts w:eastAsia="Times New Roman"/>
          <w:position w:val="-12"/>
          <w:sz w:val="20"/>
          <w:szCs w:val="20"/>
          <w:lang w:val="en-GB"/>
        </w:rPr>
        <w:object w:dxaOrig="460" w:dyaOrig="360" w14:anchorId="16FA5DD2">
          <v:shape id="_x0000_i1107" type="#_x0000_t75" style="width:23.25pt;height:18.75pt" o:ole="">
            <v:imagedata r:id="rId163" o:title=""/>
          </v:shape>
          <o:OLEObject Type="Embed" ProgID="Equation.3" ShapeID="_x0000_i1107" DrawAspect="Content" ObjectID="_1599658507" r:id="rId164"/>
        </w:object>
      </w:r>
      <w:r w:rsidRPr="00736621">
        <w:rPr>
          <w:rFonts w:eastAsia="Times New Roman"/>
          <w:sz w:val="20"/>
          <w:szCs w:val="20"/>
          <w:lang w:val="en-GB"/>
        </w:rPr>
        <w:t xml:space="preserve"> </w:t>
      </w:r>
      <w:r w:rsidRPr="00736621">
        <w:rPr>
          <w:rFonts w:eastAsia="SimSun" w:hint="eastAsia"/>
          <w:sz w:val="20"/>
          <w:szCs w:val="20"/>
          <w:lang w:val="en-GB" w:eastAsia="zh-CN"/>
        </w:rPr>
        <w:t>=</w:t>
      </w:r>
      <w:r w:rsidRPr="00736621">
        <w:rPr>
          <w:rFonts w:eastAsia="Times New Roman"/>
          <w:sz w:val="20"/>
          <w:szCs w:val="20"/>
          <w:lang w:val="en-GB"/>
        </w:rPr>
        <w:t xml:space="preserve"> HARQ-ACK information bit corresponding to a </w:t>
      </w:r>
      <w:r w:rsidRPr="00736621">
        <w:rPr>
          <w:rFonts w:eastAsia="SimSun" w:hint="eastAsia"/>
          <w:sz w:val="20"/>
          <w:szCs w:val="20"/>
          <w:lang w:val="en-GB" w:eastAsia="zh-CN"/>
        </w:rPr>
        <w:t>second</w:t>
      </w:r>
      <w:r w:rsidRPr="00736621">
        <w:rPr>
          <w:rFonts w:eastAsia="Times New Roman"/>
          <w:sz w:val="20"/>
          <w:szCs w:val="20"/>
          <w:lang w:val="en-GB"/>
        </w:rPr>
        <w:t xml:space="preserve"> transport block of this cell;</w:t>
      </w:r>
    </w:p>
    <w:p w14:paraId="1F1E2CF0" w14:textId="77777777" w:rsidR="00736621" w:rsidRPr="00736621" w:rsidRDefault="00736621" w:rsidP="00736621">
      <w:pPr>
        <w:spacing w:after="180"/>
        <w:ind w:left="1418" w:hanging="284"/>
        <w:rPr>
          <w:rFonts w:eastAsia="SimSun"/>
          <w:sz w:val="20"/>
          <w:szCs w:val="20"/>
          <w:lang w:val="en-GB" w:eastAsia="zh-CN"/>
        </w:rPr>
      </w:pPr>
      <w:r w:rsidRPr="00736621">
        <w:rPr>
          <w:rFonts w:eastAsia="Times New Roman"/>
          <w:position w:val="-10"/>
          <w:sz w:val="20"/>
          <w:szCs w:val="20"/>
          <w:lang w:val="en-GB"/>
        </w:rPr>
        <w:object w:dxaOrig="740" w:dyaOrig="279" w14:anchorId="1DEDFBA9">
          <v:shape id="_x0000_i1108" type="#_x0000_t75" style="width:36.75pt;height:13.5pt" o:ole="">
            <v:imagedata r:id="rId165" o:title=""/>
          </v:shape>
          <o:OLEObject Type="Embed" ProgID="Equation.3" ShapeID="_x0000_i1108" DrawAspect="Content" ObjectID="_1599658508" r:id="rId166"/>
        </w:object>
      </w:r>
      <w:r w:rsidRPr="00736621">
        <w:rPr>
          <w:rFonts w:eastAsia="Times New Roman"/>
          <w:sz w:val="20"/>
          <w:szCs w:val="20"/>
          <w:lang w:val="en-GB"/>
        </w:rPr>
        <w:t>;</w:t>
      </w:r>
    </w:p>
    <w:p w14:paraId="63AEBA4B" w14:textId="69CDACD8" w:rsidR="00736621" w:rsidRPr="00736621" w:rsidRDefault="00736621" w:rsidP="00736621">
      <w:pPr>
        <w:spacing w:after="180"/>
        <w:ind w:left="1135" w:hanging="284"/>
        <w:rPr>
          <w:rFonts w:eastAsia="SimSun"/>
          <w:sz w:val="20"/>
          <w:szCs w:val="20"/>
          <w:lang w:val="en-GB" w:eastAsia="zh-CN"/>
        </w:rPr>
      </w:pPr>
      <w:proofErr w:type="spellStart"/>
      <w:r w:rsidRPr="00736621">
        <w:rPr>
          <w:rFonts w:eastAsia="SimSun" w:hint="eastAsia"/>
          <w:sz w:val="20"/>
          <w:szCs w:val="20"/>
          <w:lang w:val="en-GB" w:eastAsia="zh-CN"/>
        </w:rPr>
        <w:lastRenderedPageBreak/>
        <w:t>elseif</w:t>
      </w:r>
      <w:proofErr w:type="spellEnd"/>
      <w:r w:rsidRPr="00736621">
        <w:rPr>
          <w:rFonts w:eastAsia="SimSun" w:hint="eastAsia"/>
          <w:sz w:val="20"/>
          <w:szCs w:val="20"/>
          <w:lang w:val="en-GB" w:eastAsia="zh-CN"/>
        </w:rPr>
        <w:t xml:space="preserve">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en-GB"/>
        </w:rPr>
        <w:t>harq</w:t>
      </w:r>
      <w:proofErr w:type="spellEnd"/>
      <w:r w:rsidRPr="00736621">
        <w:rPr>
          <w:rFonts w:eastAsia="Times New Roman"/>
          <w:i/>
          <w:sz w:val="20"/>
          <w:szCs w:val="20"/>
          <w:lang w:val="en-GB"/>
        </w:rPr>
        <w:t>-ACK-</w:t>
      </w:r>
      <w:proofErr w:type="spellStart"/>
      <w:r w:rsidRPr="00736621">
        <w:rPr>
          <w:rFonts w:eastAsia="Times New Roman"/>
          <w:i/>
          <w:sz w:val="20"/>
          <w:szCs w:val="20"/>
          <w:lang w:val="en-GB"/>
        </w:rPr>
        <w:t>SpatialBundlingPUCCH</w:t>
      </w:r>
      <w:proofErr w:type="spellEnd"/>
      <w:r w:rsidRPr="00736621">
        <w:rPr>
          <w:rFonts w:eastAsia="SimSun" w:hint="eastAsia"/>
          <w:sz w:val="20"/>
          <w:szCs w:val="20"/>
          <w:lang w:eastAsia="zh-CN"/>
        </w:rPr>
        <w:t xml:space="preserve"> is </w:t>
      </w:r>
      <w:r w:rsidRPr="00736621">
        <w:rPr>
          <w:rFonts w:eastAsia="SimSun"/>
          <w:sz w:val="20"/>
          <w:szCs w:val="20"/>
          <w:lang w:eastAsia="zh-CN"/>
        </w:rPr>
        <w:t>provided</w:t>
      </w:r>
      <w:r w:rsidRPr="00736621">
        <w:rPr>
          <w:rFonts w:eastAsia="SimSun"/>
          <w:sz w:val="20"/>
          <w:szCs w:val="20"/>
          <w:lang w:val="en-GB" w:eastAsia="zh-CN"/>
        </w:rPr>
        <w:t xml:space="preserve">, </w:t>
      </w:r>
      <w:ins w:id="21" w:author="Author">
        <w:r w:rsidR="00F1067A" w:rsidRPr="00736621">
          <w:rPr>
            <w:rFonts w:eastAsia="SimSun"/>
            <w:sz w:val="20"/>
            <w:szCs w:val="20"/>
            <w:lang w:val="en-GB" w:eastAsia="zh-CN"/>
          </w:rPr>
          <w:t xml:space="preserve">higher layer parameter </w:t>
        </w:r>
        <w:r w:rsidR="00F1067A" w:rsidRPr="00736621">
          <w:rPr>
            <w:rFonts w:eastAsia="Times New Roman"/>
            <w:i/>
            <w:sz w:val="20"/>
            <w:szCs w:val="20"/>
            <w:lang w:val="en-GB"/>
          </w:rPr>
          <w:t>PDSCH-</w:t>
        </w:r>
        <w:proofErr w:type="spellStart"/>
        <w:r w:rsidR="00F1067A" w:rsidRPr="00736621">
          <w:rPr>
            <w:rFonts w:eastAsia="Times New Roman"/>
            <w:i/>
            <w:sz w:val="20"/>
            <w:szCs w:val="20"/>
            <w:lang w:val="en-GB"/>
          </w:rPr>
          <w:t>CodeBlockGroupTransmission</w:t>
        </w:r>
        <w:proofErr w:type="spellEnd"/>
        <w:r w:rsidR="00F1067A" w:rsidRPr="00736621">
          <w:rPr>
            <w:rFonts w:eastAsia="Times New Roman"/>
            <w:sz w:val="20"/>
            <w:szCs w:val="20"/>
            <w:lang w:val="en-GB"/>
          </w:rPr>
          <w:t xml:space="preserve"> is not provided</w:t>
        </w:r>
        <w:r w:rsidR="00F1067A">
          <w:rPr>
            <w:rFonts w:eastAsia="Times New Roman"/>
            <w:sz w:val="20"/>
            <w:szCs w:val="20"/>
            <w:lang w:val="en-GB"/>
          </w:rPr>
          <w:t>,</w:t>
        </w:r>
        <w:r w:rsidR="00F1067A" w:rsidRPr="00736621">
          <w:rPr>
            <w:rFonts w:eastAsia="SimSun" w:hint="eastAsia"/>
            <w:sz w:val="20"/>
            <w:szCs w:val="20"/>
            <w:lang w:val="en-GB" w:eastAsia="zh-CN"/>
          </w:rPr>
          <w:t xml:space="preserve"> </w:t>
        </w:r>
      </w:ins>
      <w:r w:rsidRPr="00736621">
        <w:rPr>
          <w:rFonts w:eastAsia="SimSun" w:hint="eastAsia"/>
          <w:sz w:val="20"/>
          <w:szCs w:val="20"/>
          <w:lang w:val="en-GB" w:eastAsia="zh-CN"/>
        </w:rPr>
        <w:t xml:space="preserve">and the UE is configured </w:t>
      </w:r>
      <w:r w:rsidRPr="00736621">
        <w:rPr>
          <w:rFonts w:eastAsia="SimSun"/>
          <w:sz w:val="20"/>
          <w:szCs w:val="20"/>
          <w:lang w:val="en-GB" w:eastAsia="zh-CN"/>
        </w:rPr>
        <w:t>by higher layer parameter</w:t>
      </w:r>
      <w:r w:rsidRPr="00736621">
        <w:rPr>
          <w:rFonts w:eastAsia="SimSun"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SimSun"/>
          <w:sz w:val="20"/>
          <w:szCs w:val="20"/>
          <w:lang w:val="en-GB" w:eastAsia="zh-CN"/>
        </w:rPr>
        <w:t xml:space="preserve"> </w:t>
      </w:r>
      <w:r w:rsidRPr="00736621">
        <w:rPr>
          <w:rFonts w:eastAsia="SimSun" w:hint="eastAsia"/>
          <w:sz w:val="20"/>
          <w:szCs w:val="20"/>
          <w:lang w:val="en-GB" w:eastAsia="zh-CN"/>
        </w:rPr>
        <w:t xml:space="preserve">with </w:t>
      </w:r>
      <w:r w:rsidRPr="00736621">
        <w:rPr>
          <w:rFonts w:eastAsia="SimSun"/>
          <w:sz w:val="20"/>
          <w:szCs w:val="20"/>
          <w:lang w:val="en-GB" w:eastAsia="zh-CN"/>
        </w:rPr>
        <w:t>reception of</w:t>
      </w:r>
      <w:r w:rsidRPr="00736621">
        <w:rPr>
          <w:rFonts w:eastAsia="SimSun" w:hint="eastAsia"/>
          <w:sz w:val="20"/>
          <w:szCs w:val="20"/>
          <w:lang w:val="en-GB" w:eastAsia="zh-CN"/>
        </w:rPr>
        <w:t xml:space="preserve"> two transport blocks</w:t>
      </w:r>
      <w:r w:rsidRPr="00736621">
        <w:rPr>
          <w:rFonts w:eastAsia="SimSun"/>
          <w:sz w:val="20"/>
          <w:szCs w:val="20"/>
          <w:lang w:val="en-GB" w:eastAsia="zh-CN"/>
        </w:rPr>
        <w:t xml:space="preserve"> for the active DL BWP of</w:t>
      </w:r>
      <w:r w:rsidRPr="00736621">
        <w:rPr>
          <w:rFonts w:eastAsia="SimSun" w:hint="eastAsia"/>
          <w:sz w:val="20"/>
          <w:szCs w:val="20"/>
          <w:lang w:val="en-GB" w:eastAsia="zh-CN"/>
        </w:rPr>
        <w:t xml:space="preserve"> serving cell</w:t>
      </w:r>
      <w:r w:rsidRPr="00736621">
        <w:rPr>
          <w:rFonts w:eastAsia="SimSun"/>
          <w:sz w:val="20"/>
          <w:szCs w:val="20"/>
          <w:lang w:val="en-GB" w:eastAsia="zh-CN"/>
        </w:rPr>
        <w:t xml:space="preserve"> </w:t>
      </w:r>
      <w:r w:rsidRPr="00736621">
        <w:rPr>
          <w:rFonts w:eastAsia="Times New Roman"/>
          <w:position w:val="-6"/>
          <w:sz w:val="20"/>
          <w:szCs w:val="20"/>
          <w:lang w:val="en-GB"/>
        </w:rPr>
        <w:object w:dxaOrig="160" w:dyaOrig="200" w14:anchorId="4DDC48FA">
          <v:shape id="_x0000_i1109" type="#_x0000_t75" style="width:8.25pt;height:10.5pt" o:ole="">
            <v:imagedata r:id="rId11" o:title=""/>
          </v:shape>
          <o:OLEObject Type="Embed" ProgID="Equation.3" ShapeID="_x0000_i1109" DrawAspect="Content" ObjectID="_1599658509" r:id="rId167"/>
        </w:object>
      </w:r>
      <w:r w:rsidRPr="00736621">
        <w:rPr>
          <w:rFonts w:eastAsia="SimSun" w:hint="eastAsia"/>
          <w:sz w:val="20"/>
          <w:szCs w:val="20"/>
          <w:lang w:val="en-GB" w:eastAsia="zh-CN"/>
        </w:rPr>
        <w:t>,</w:t>
      </w:r>
    </w:p>
    <w:p w14:paraId="412DB78C" w14:textId="77777777" w:rsidR="00736621" w:rsidRPr="00736621" w:rsidRDefault="00736621" w:rsidP="00736621">
      <w:pPr>
        <w:spacing w:after="180"/>
        <w:ind w:left="1418" w:hanging="284"/>
        <w:rPr>
          <w:rFonts w:eastAsia="SimSun"/>
          <w:sz w:val="20"/>
          <w:szCs w:val="20"/>
          <w:lang w:val="en-GB" w:eastAsia="zh-CN"/>
        </w:rPr>
      </w:pPr>
      <w:r w:rsidRPr="00736621">
        <w:rPr>
          <w:rFonts w:eastAsia="Times New Roman"/>
          <w:position w:val="-12"/>
          <w:sz w:val="20"/>
          <w:szCs w:val="20"/>
          <w:lang w:val="en-GB"/>
        </w:rPr>
        <w:object w:dxaOrig="460" w:dyaOrig="360" w14:anchorId="16E87CB5">
          <v:shape id="_x0000_i1110" type="#_x0000_t75" style="width:23.25pt;height:18.75pt" o:ole="">
            <v:imagedata r:id="rId168" o:title=""/>
          </v:shape>
          <o:OLEObject Type="Embed" ProgID="Equation.3" ShapeID="_x0000_i1110" DrawAspect="Content" ObjectID="_1599658510" r:id="rId169"/>
        </w:object>
      </w:r>
      <w:r w:rsidRPr="00736621">
        <w:rPr>
          <w:rFonts w:eastAsia="Times New Roman"/>
          <w:sz w:val="20"/>
          <w:szCs w:val="20"/>
          <w:lang w:val="en-GB"/>
        </w:rPr>
        <w:t xml:space="preserve"> </w:t>
      </w:r>
      <w:r w:rsidRPr="00736621">
        <w:rPr>
          <w:rFonts w:eastAsia="SimSun" w:hint="eastAsia"/>
          <w:sz w:val="20"/>
          <w:szCs w:val="20"/>
          <w:lang w:val="en-GB" w:eastAsia="zh-CN"/>
        </w:rPr>
        <w:t xml:space="preserve">= </w:t>
      </w:r>
      <w:r w:rsidRPr="00736621">
        <w:rPr>
          <w:rFonts w:eastAsia="Times New Roman"/>
          <w:sz w:val="20"/>
          <w:szCs w:val="20"/>
          <w:lang w:val="en-GB"/>
        </w:rPr>
        <w:t>binary AND operation of the HARQ-ACK information bits corresponding to first and second transport blocks of this cell - if the UE receives one transport block, the UE assumes ACK for the second transport block;</w:t>
      </w:r>
    </w:p>
    <w:p w14:paraId="11E749B5" w14:textId="77777777" w:rsidR="00736621" w:rsidRPr="00736621" w:rsidRDefault="00736621" w:rsidP="00736621">
      <w:pPr>
        <w:spacing w:after="180"/>
        <w:ind w:left="1418" w:hanging="284"/>
        <w:rPr>
          <w:rFonts w:eastAsia="SimSun"/>
          <w:sz w:val="20"/>
          <w:szCs w:val="20"/>
          <w:lang w:val="en-GB" w:eastAsia="zh-CN"/>
        </w:rPr>
      </w:pPr>
      <w:r w:rsidRPr="00736621">
        <w:rPr>
          <w:rFonts w:eastAsia="Times New Roman"/>
          <w:position w:val="-10"/>
          <w:sz w:val="20"/>
          <w:szCs w:val="20"/>
          <w:lang w:val="en-GB"/>
        </w:rPr>
        <w:object w:dxaOrig="740" w:dyaOrig="279" w14:anchorId="7004F615">
          <v:shape id="_x0000_i1111" type="#_x0000_t75" style="width:36.75pt;height:13.5pt" o:ole="">
            <v:imagedata r:id="rId165" o:title=""/>
          </v:shape>
          <o:OLEObject Type="Embed" ProgID="Equation.3" ShapeID="_x0000_i1111" DrawAspect="Content" ObjectID="_1599658511" r:id="rId170"/>
        </w:object>
      </w:r>
      <w:r w:rsidRPr="00736621">
        <w:rPr>
          <w:rFonts w:eastAsia="Times New Roman"/>
          <w:sz w:val="20"/>
          <w:szCs w:val="20"/>
          <w:lang w:val="en-GB"/>
        </w:rPr>
        <w:t>;</w:t>
      </w:r>
    </w:p>
    <w:p w14:paraId="7103620B" w14:textId="77777777" w:rsidR="00736621" w:rsidRPr="00736621" w:rsidRDefault="00736621" w:rsidP="00736621">
      <w:pPr>
        <w:spacing w:after="180"/>
        <w:ind w:left="1135" w:hanging="284"/>
        <w:rPr>
          <w:rFonts w:eastAsia="SimSun"/>
          <w:sz w:val="20"/>
          <w:szCs w:val="20"/>
          <w:lang w:val="en-GB" w:eastAsia="zh-CN"/>
        </w:rPr>
      </w:pPr>
      <w:proofErr w:type="spellStart"/>
      <w:proofErr w:type="gramStart"/>
      <w:r w:rsidRPr="00736621">
        <w:rPr>
          <w:rFonts w:eastAsia="SimSun" w:hint="eastAsia"/>
          <w:sz w:val="20"/>
          <w:szCs w:val="20"/>
          <w:lang w:val="en-GB" w:eastAsia="zh-CN"/>
        </w:rPr>
        <w:t>elseif</w:t>
      </w:r>
      <w:proofErr w:type="spellEnd"/>
      <w:proofErr w:type="gramEnd"/>
      <w:r w:rsidRPr="00736621">
        <w:rPr>
          <w:rFonts w:eastAsia="SimSun"/>
          <w:sz w:val="20"/>
          <w:szCs w:val="20"/>
          <w:lang w:val="en-GB" w:eastAsia="zh-CN"/>
        </w:rPr>
        <w:t xml:space="preserve"> higher layer parameter </w:t>
      </w:r>
      <w:r w:rsidRPr="00736621">
        <w:rPr>
          <w:rFonts w:eastAsia="Times New Roman"/>
          <w:i/>
          <w:sz w:val="20"/>
          <w:szCs w:val="20"/>
          <w:lang w:val="en-GB"/>
        </w:rPr>
        <w:t>PDSCH-</w:t>
      </w:r>
      <w:proofErr w:type="spellStart"/>
      <w:r w:rsidRPr="00736621">
        <w:rPr>
          <w:rFonts w:eastAsia="Times New Roman"/>
          <w:i/>
          <w:sz w:val="20"/>
          <w:szCs w:val="20"/>
          <w:lang w:val="en-GB"/>
        </w:rPr>
        <w:t>CodeBlockGroupTransmission</w:t>
      </w:r>
      <w:proofErr w:type="spellEnd"/>
      <w:r w:rsidRPr="00736621">
        <w:rPr>
          <w:rFonts w:eastAsia="Times New Roman"/>
          <w:sz w:val="20"/>
          <w:szCs w:val="20"/>
          <w:lang w:val="en-GB"/>
        </w:rPr>
        <w:t xml:space="preserve"> is provided</w:t>
      </w:r>
      <w:r w:rsidRPr="00736621">
        <w:rPr>
          <w:rFonts w:eastAsia="SimSun"/>
          <w:sz w:val="20"/>
          <w:szCs w:val="20"/>
          <w:lang w:val="en-GB" w:eastAsia="zh-CN"/>
        </w:rPr>
        <w:t xml:space="preserve">, and </w:t>
      </w:r>
      <w:r w:rsidRPr="00736621">
        <w:rPr>
          <w:rFonts w:eastAsia="Times New Roman"/>
          <w:position w:val="-12"/>
          <w:sz w:val="20"/>
          <w:szCs w:val="20"/>
          <w:lang w:val="en-GB"/>
        </w:rPr>
        <w:object w:dxaOrig="980" w:dyaOrig="360" w14:anchorId="096164AA">
          <v:shape id="_x0000_i1112" type="#_x0000_t75" style="width:48pt;height:18.75pt" o:ole="">
            <v:imagedata r:id="rId171" o:title=""/>
          </v:shape>
          <o:OLEObject Type="Embed" ProgID="Equation.3" ShapeID="_x0000_i1112" DrawAspect="Content" ObjectID="_1599658512" r:id="rId172"/>
        </w:object>
      </w:r>
      <w:r w:rsidRPr="00736621">
        <w:rPr>
          <w:rFonts w:eastAsia="Times New Roman"/>
          <w:sz w:val="20"/>
          <w:szCs w:val="20"/>
          <w:lang w:val="en-GB"/>
        </w:rPr>
        <w:t xml:space="preserve"> CBGs are indicated by higher layer parameter </w:t>
      </w:r>
      <w:proofErr w:type="spellStart"/>
      <w:r w:rsidRPr="00736621">
        <w:rPr>
          <w:rFonts w:eastAsia="Times New Roman"/>
          <w:i/>
          <w:color w:val="000000"/>
          <w:sz w:val="20"/>
          <w:szCs w:val="20"/>
          <w:lang w:eastAsia="ja-JP"/>
        </w:rPr>
        <w:t>maxCodeBlockGroupsPerTransportBlock</w:t>
      </w:r>
      <w:proofErr w:type="spellEnd"/>
      <w:r w:rsidRPr="00736621">
        <w:rPr>
          <w:rFonts w:eastAsia="Times New Roman"/>
          <w:sz w:val="20"/>
          <w:szCs w:val="20"/>
          <w:lang w:val="en-GB"/>
        </w:rPr>
        <w:t xml:space="preserve"> for serving cell </w:t>
      </w:r>
      <w:r w:rsidRPr="00736621">
        <w:rPr>
          <w:rFonts w:eastAsia="Times New Roman"/>
          <w:position w:val="-6"/>
          <w:sz w:val="20"/>
          <w:szCs w:val="20"/>
          <w:lang w:val="en-GB"/>
        </w:rPr>
        <w:object w:dxaOrig="160" w:dyaOrig="200" w14:anchorId="785F89EC">
          <v:shape id="_x0000_i1113" type="#_x0000_t75" style="width:8.25pt;height:10.5pt" o:ole="">
            <v:imagedata r:id="rId11" o:title=""/>
          </v:shape>
          <o:OLEObject Type="Embed" ProgID="Equation.3" ShapeID="_x0000_i1113" DrawAspect="Content" ObjectID="_1599658513" r:id="rId173"/>
        </w:object>
      </w:r>
      <w:r w:rsidRPr="00736621">
        <w:rPr>
          <w:rFonts w:eastAsia="SimSun" w:cs="Arial" w:hint="eastAsia"/>
          <w:sz w:val="20"/>
          <w:szCs w:val="20"/>
          <w:lang w:val="en-GB" w:eastAsia="zh-CN"/>
        </w:rPr>
        <w:t>,</w:t>
      </w:r>
    </w:p>
    <w:p w14:paraId="29D5302A" w14:textId="77777777" w:rsidR="00736621" w:rsidRPr="00736621" w:rsidRDefault="00736621" w:rsidP="00736621">
      <w:pPr>
        <w:spacing w:after="180"/>
        <w:ind w:left="1418" w:hanging="284"/>
        <w:rPr>
          <w:rFonts w:eastAsia="Times New Roman"/>
          <w:sz w:val="20"/>
          <w:szCs w:val="20"/>
          <w:lang w:val="en-GB"/>
        </w:rPr>
      </w:pPr>
      <w:r w:rsidRPr="00736621">
        <w:rPr>
          <w:rFonts w:eastAsia="SimSun" w:hint="eastAsia"/>
          <w:sz w:val="20"/>
          <w:szCs w:val="20"/>
          <w:lang w:val="en-GB" w:eastAsia="zh-CN"/>
        </w:rPr>
        <w:t xml:space="preserve">Set </w:t>
      </w:r>
      <w:r w:rsidRPr="00736621">
        <w:rPr>
          <w:rFonts w:eastAsia="Malgun Gothic"/>
          <w:position w:val="-10"/>
          <w:sz w:val="20"/>
          <w:szCs w:val="20"/>
          <w:lang w:val="en-GB"/>
        </w:rPr>
        <w:object w:dxaOrig="760" w:dyaOrig="300" w14:anchorId="043B1D79">
          <v:shape id="_x0000_i1114" type="#_x0000_t75" style="width:41.25pt;height:16.5pt" o:ole="">
            <v:imagedata r:id="rId174" o:title=""/>
          </v:shape>
          <o:OLEObject Type="Embed" ProgID="Equation.3" ShapeID="_x0000_i1114" DrawAspect="Content" ObjectID="_1599658514" r:id="rId175"/>
        </w:object>
      </w:r>
      <w:r w:rsidRPr="00736621">
        <w:rPr>
          <w:rFonts w:eastAsia="Times New Roman"/>
          <w:sz w:val="20"/>
          <w:szCs w:val="20"/>
          <w:lang w:val="en-GB"/>
        </w:rPr>
        <w:t>- CBG index</w:t>
      </w:r>
    </w:p>
    <w:p w14:paraId="72A591F2" w14:textId="77777777" w:rsidR="00736621" w:rsidRPr="00736621" w:rsidRDefault="00736621" w:rsidP="00736621">
      <w:pPr>
        <w:spacing w:after="180"/>
        <w:ind w:left="1418" w:hanging="284"/>
        <w:rPr>
          <w:rFonts w:eastAsia="Times New Roman"/>
          <w:sz w:val="20"/>
          <w:szCs w:val="20"/>
          <w:lang w:val="en-GB"/>
        </w:rPr>
      </w:pPr>
      <w:proofErr w:type="gramStart"/>
      <w:r w:rsidRPr="00736621">
        <w:rPr>
          <w:rFonts w:eastAsia="Times New Roman"/>
          <w:sz w:val="20"/>
          <w:szCs w:val="20"/>
          <w:lang w:val="en-GB"/>
        </w:rPr>
        <w:t>while</w:t>
      </w:r>
      <w:proofErr w:type="gramEnd"/>
      <w:r w:rsidRPr="00736621">
        <w:rPr>
          <w:rFonts w:eastAsia="Times New Roman"/>
          <w:sz w:val="20"/>
          <w:szCs w:val="20"/>
          <w:lang w:val="en-GB"/>
        </w:rPr>
        <w:t xml:space="preserve"> </w:t>
      </w:r>
      <w:r w:rsidRPr="00736621">
        <w:rPr>
          <w:rFonts w:eastAsia="Times New Roman"/>
          <w:position w:val="-12"/>
          <w:sz w:val="20"/>
          <w:szCs w:val="20"/>
          <w:lang w:val="en-GB"/>
        </w:rPr>
        <w:object w:dxaOrig="1560" w:dyaOrig="360" w14:anchorId="6AE64C4C">
          <v:shape id="_x0000_i1115" type="#_x0000_t75" style="width:78.75pt;height:18.75pt" o:ole="">
            <v:imagedata r:id="rId176" o:title=""/>
          </v:shape>
          <o:OLEObject Type="Embed" ProgID="Equation.3" ShapeID="_x0000_i1115" DrawAspect="Content" ObjectID="_1599658515" r:id="rId177"/>
        </w:object>
      </w:r>
    </w:p>
    <w:p w14:paraId="54DCF72F" w14:textId="77777777" w:rsidR="00736621" w:rsidRPr="00736621" w:rsidRDefault="00736621" w:rsidP="00736621">
      <w:pPr>
        <w:spacing w:after="180"/>
        <w:ind w:left="1702" w:hanging="284"/>
        <w:rPr>
          <w:rFonts w:eastAsia="Times New Roman"/>
          <w:sz w:val="20"/>
          <w:szCs w:val="20"/>
          <w:lang w:val="en-GB"/>
        </w:rPr>
      </w:pPr>
      <w:r w:rsidRPr="00736621">
        <w:rPr>
          <w:rFonts w:eastAsia="Times New Roman"/>
          <w:position w:val="-14"/>
          <w:sz w:val="20"/>
          <w:szCs w:val="20"/>
          <w:lang w:val="en-GB"/>
        </w:rPr>
        <w:object w:dxaOrig="620" w:dyaOrig="380" w14:anchorId="2009F94C">
          <v:shape id="_x0000_i1116" type="#_x0000_t75" style="width:31.5pt;height:19.5pt" o:ole="">
            <v:imagedata r:id="rId178" o:title=""/>
          </v:shape>
          <o:OLEObject Type="Embed" ProgID="Equation.3" ShapeID="_x0000_i1116" DrawAspect="Content" ObjectID="_1599658516" r:id="rId179"/>
        </w:object>
      </w:r>
      <w:r w:rsidRPr="00736621">
        <w:rPr>
          <w:rFonts w:eastAsia="Times New Roman"/>
          <w:sz w:val="20"/>
          <w:szCs w:val="20"/>
          <w:lang w:val="en-GB"/>
        </w:rPr>
        <w:t xml:space="preserve"> </w:t>
      </w:r>
      <w:r w:rsidRPr="00736621">
        <w:rPr>
          <w:rFonts w:eastAsia="SimSun" w:hint="eastAsia"/>
          <w:sz w:val="20"/>
          <w:szCs w:val="20"/>
          <w:lang w:val="en-GB" w:eastAsia="zh-CN"/>
        </w:rPr>
        <w:t xml:space="preserve">= </w:t>
      </w:r>
      <w:r w:rsidRPr="00736621">
        <w:rPr>
          <w:rFonts w:eastAsia="Times New Roman"/>
          <w:sz w:val="20"/>
          <w:szCs w:val="20"/>
          <w:lang w:val="en-GB"/>
        </w:rPr>
        <w:t xml:space="preserve">HARQ-ACK information bit corresponding to CBG </w:t>
      </w:r>
      <w:r w:rsidRPr="00736621">
        <w:rPr>
          <w:rFonts w:eastAsia="Malgun Gothic"/>
          <w:position w:val="-10"/>
          <w:sz w:val="20"/>
          <w:szCs w:val="20"/>
          <w:lang w:val="en-GB"/>
        </w:rPr>
        <w:object w:dxaOrig="440" w:dyaOrig="300" w14:anchorId="39AD8B7D">
          <v:shape id="_x0000_i1117" type="#_x0000_t75" style="width:24pt;height:16.5pt" o:ole="">
            <v:imagedata r:id="rId180" o:title=""/>
          </v:shape>
          <o:OLEObject Type="Embed" ProgID="Equation.3" ShapeID="_x0000_i1117" DrawAspect="Content" ObjectID="_1599658517" r:id="rId181"/>
        </w:object>
      </w:r>
      <w:r w:rsidRPr="00736621">
        <w:rPr>
          <w:rFonts w:eastAsia="Times New Roman"/>
          <w:sz w:val="20"/>
          <w:szCs w:val="20"/>
          <w:lang w:val="en-GB"/>
        </w:rPr>
        <w:t xml:space="preserve"> of the first transport block;</w:t>
      </w:r>
    </w:p>
    <w:p w14:paraId="3C03B318" w14:textId="77777777" w:rsidR="00736621" w:rsidRPr="00736621" w:rsidRDefault="00736621" w:rsidP="00736621">
      <w:pPr>
        <w:spacing w:after="180"/>
        <w:ind w:left="1702" w:hanging="284"/>
        <w:rPr>
          <w:rFonts w:eastAsia="Times New Roman" w:cs="Arial"/>
          <w:sz w:val="20"/>
          <w:szCs w:val="20"/>
          <w:lang w:val="en-GB" w:eastAsia="zh-CN"/>
        </w:rPr>
      </w:pPr>
      <w:proofErr w:type="gramStart"/>
      <w:r w:rsidRPr="00736621">
        <w:rPr>
          <w:rFonts w:eastAsia="Times New Roman"/>
          <w:sz w:val="20"/>
          <w:szCs w:val="20"/>
          <w:lang w:val="en-GB"/>
        </w:rPr>
        <w:t>if</w:t>
      </w:r>
      <w:proofErr w:type="gramEnd"/>
      <w:r w:rsidRPr="00736621">
        <w:rPr>
          <w:rFonts w:eastAsia="Times New Roman"/>
          <w:sz w:val="20"/>
          <w:szCs w:val="20"/>
          <w:lang w:val="en-GB"/>
        </w:rPr>
        <w:t xml:space="preserve"> </w:t>
      </w:r>
      <w:r w:rsidRPr="00736621">
        <w:rPr>
          <w:rFonts w:eastAsia="Times New Roman" w:hint="eastAsia"/>
          <w:sz w:val="20"/>
          <w:szCs w:val="20"/>
          <w:lang w:val="en-GB" w:eastAsia="zh-CN"/>
        </w:rPr>
        <w:t>the</w:t>
      </w:r>
      <w:r w:rsidRPr="00736621">
        <w:rPr>
          <w:rFonts w:eastAsia="Times New Roman" w:cs="Arial" w:hint="eastAsia"/>
          <w:sz w:val="20"/>
          <w:szCs w:val="20"/>
          <w:lang w:val="en-GB" w:eastAsia="zh-CN"/>
        </w:rPr>
        <w:t xml:space="preserve"> UE is configured</w:t>
      </w:r>
      <w:r w:rsidRPr="00736621">
        <w:rPr>
          <w:rFonts w:eastAsia="Times New Roman" w:cs="Arial"/>
          <w:sz w:val="20"/>
          <w:szCs w:val="20"/>
          <w:lang w:val="en-GB" w:eastAsia="zh-CN"/>
        </w:rPr>
        <w:t xml:space="preserve"> by higher layer parameter</w:t>
      </w:r>
      <w:r w:rsidRPr="00736621">
        <w:rPr>
          <w:rFonts w:eastAsia="Times New Roman" w:cs="Arial"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Times New Roman" w:cs="Arial"/>
          <w:sz w:val="20"/>
          <w:szCs w:val="20"/>
          <w:lang w:val="en-GB" w:eastAsia="zh-CN"/>
        </w:rPr>
        <w:t xml:space="preserve"> </w:t>
      </w:r>
      <w:r w:rsidRPr="00736621">
        <w:rPr>
          <w:rFonts w:eastAsia="Times New Roman" w:cs="Arial" w:hint="eastAsia"/>
          <w:sz w:val="20"/>
          <w:szCs w:val="20"/>
          <w:lang w:val="en-GB" w:eastAsia="zh-CN"/>
        </w:rPr>
        <w:t xml:space="preserve">with </w:t>
      </w:r>
      <w:r w:rsidRPr="00736621">
        <w:rPr>
          <w:rFonts w:eastAsia="Times New Roman" w:cs="Arial"/>
          <w:sz w:val="20"/>
          <w:szCs w:val="20"/>
          <w:lang w:val="en-GB" w:eastAsia="zh-CN"/>
        </w:rPr>
        <w:t>reception of</w:t>
      </w:r>
      <w:r w:rsidRPr="00736621">
        <w:rPr>
          <w:rFonts w:eastAsia="Times New Roman" w:cs="Arial" w:hint="eastAsia"/>
          <w:sz w:val="20"/>
          <w:szCs w:val="20"/>
          <w:lang w:val="en-GB" w:eastAsia="zh-CN"/>
        </w:rPr>
        <w:t xml:space="preserve"> two transport blocks</w:t>
      </w:r>
      <w:r w:rsidRPr="00736621">
        <w:rPr>
          <w:rFonts w:eastAsia="Times New Roman" w:cs="Arial"/>
          <w:sz w:val="20"/>
          <w:szCs w:val="20"/>
          <w:lang w:val="en-GB" w:eastAsia="zh-CN"/>
        </w:rPr>
        <w:t xml:space="preserve"> for the active DL BWP of</w:t>
      </w:r>
      <w:r w:rsidRPr="00736621">
        <w:rPr>
          <w:rFonts w:eastAsia="Times New Roman" w:hint="eastAsia"/>
          <w:sz w:val="20"/>
          <w:szCs w:val="20"/>
          <w:lang w:val="en-GB" w:eastAsia="zh-CN"/>
        </w:rPr>
        <w:t xml:space="preserve"> serving cell </w:t>
      </w:r>
      <w:r w:rsidRPr="00736621">
        <w:rPr>
          <w:rFonts w:eastAsia="Times New Roman"/>
          <w:position w:val="-6"/>
          <w:sz w:val="20"/>
          <w:szCs w:val="20"/>
          <w:lang w:val="en-GB"/>
        </w:rPr>
        <w:object w:dxaOrig="160" w:dyaOrig="200" w14:anchorId="51CCFAB3">
          <v:shape id="_x0000_i1118" type="#_x0000_t75" style="width:8.25pt;height:10.5pt" o:ole="">
            <v:imagedata r:id="rId158" o:title=""/>
          </v:shape>
          <o:OLEObject Type="Embed" ProgID="Equation.3" ShapeID="_x0000_i1118" DrawAspect="Content" ObjectID="_1599658518" r:id="rId182"/>
        </w:object>
      </w:r>
    </w:p>
    <w:p w14:paraId="74FA8492" w14:textId="77777777" w:rsidR="00736621" w:rsidRPr="00736621" w:rsidRDefault="00736621" w:rsidP="00736621">
      <w:pPr>
        <w:spacing w:after="180"/>
        <w:ind w:left="1702" w:hanging="284"/>
        <w:rPr>
          <w:rFonts w:eastAsia="Times New Roman"/>
          <w:sz w:val="20"/>
          <w:szCs w:val="20"/>
          <w:lang w:val="en-GB"/>
        </w:rPr>
      </w:pPr>
      <w:r w:rsidRPr="00736621">
        <w:rPr>
          <w:rFonts w:eastAsia="Times New Roman" w:cs="Arial"/>
          <w:sz w:val="20"/>
          <w:szCs w:val="20"/>
          <w:lang w:val="en-GB" w:eastAsia="zh-CN"/>
        </w:rPr>
        <w:tab/>
      </w:r>
      <w:r w:rsidRPr="00736621">
        <w:rPr>
          <w:rFonts w:eastAsia="Times New Roman"/>
          <w:position w:val="-20"/>
          <w:sz w:val="20"/>
          <w:szCs w:val="20"/>
          <w:lang w:val="en-GB"/>
        </w:rPr>
        <w:object w:dxaOrig="1440" w:dyaOrig="440" w14:anchorId="3FBA7906">
          <v:shape id="_x0000_i1119" type="#_x0000_t75" style="width:1in;height:22.5pt" o:ole="">
            <v:imagedata r:id="rId183" o:title=""/>
          </v:shape>
          <o:OLEObject Type="Embed" ProgID="Equation.3" ShapeID="_x0000_i1119" DrawAspect="Content" ObjectID="_1599658519" r:id="rId184"/>
        </w:object>
      </w:r>
      <w:r w:rsidRPr="00736621">
        <w:rPr>
          <w:rFonts w:eastAsia="Times New Roman"/>
          <w:sz w:val="20"/>
          <w:szCs w:val="20"/>
          <w:lang w:val="en-GB"/>
        </w:rPr>
        <w:t xml:space="preserve"> </w:t>
      </w:r>
      <w:r w:rsidRPr="00736621">
        <w:rPr>
          <w:rFonts w:eastAsia="Times New Roman" w:hint="eastAsia"/>
          <w:sz w:val="20"/>
          <w:szCs w:val="20"/>
          <w:lang w:val="en-GB" w:eastAsia="zh-CN"/>
        </w:rPr>
        <w:t xml:space="preserve">= </w:t>
      </w:r>
      <w:r w:rsidRPr="00736621">
        <w:rPr>
          <w:rFonts w:eastAsia="Times New Roman"/>
          <w:sz w:val="20"/>
          <w:szCs w:val="20"/>
          <w:lang w:val="en-GB"/>
        </w:rPr>
        <w:t xml:space="preserve">HARQ-ACK information bit corresponding to CBG </w:t>
      </w:r>
      <w:r w:rsidRPr="00736621">
        <w:rPr>
          <w:rFonts w:eastAsia="Malgun Gothic"/>
          <w:position w:val="-10"/>
          <w:sz w:val="20"/>
          <w:szCs w:val="20"/>
          <w:lang w:val="en-GB"/>
        </w:rPr>
        <w:object w:dxaOrig="440" w:dyaOrig="300" w14:anchorId="6FC1A668">
          <v:shape id="_x0000_i1120" type="#_x0000_t75" style="width:24pt;height:16.5pt" o:ole="">
            <v:imagedata r:id="rId180" o:title=""/>
          </v:shape>
          <o:OLEObject Type="Embed" ProgID="Equation.3" ShapeID="_x0000_i1120" DrawAspect="Content" ObjectID="_1599658520" r:id="rId185"/>
        </w:object>
      </w:r>
      <w:r w:rsidRPr="00736621">
        <w:rPr>
          <w:rFonts w:eastAsia="Times New Roman"/>
          <w:sz w:val="20"/>
          <w:szCs w:val="20"/>
          <w:lang w:val="en-GB"/>
        </w:rPr>
        <w:t xml:space="preserve"> of the second transport block;</w:t>
      </w:r>
    </w:p>
    <w:p w14:paraId="49BCC19C" w14:textId="77777777" w:rsidR="00736621" w:rsidRPr="00736621" w:rsidRDefault="00736621" w:rsidP="00736621">
      <w:pPr>
        <w:spacing w:after="180"/>
        <w:ind w:left="1702" w:hanging="284"/>
        <w:rPr>
          <w:rFonts w:eastAsia="Times New Roman"/>
          <w:sz w:val="20"/>
          <w:szCs w:val="20"/>
          <w:lang w:val="en-GB"/>
        </w:rPr>
      </w:pPr>
      <w:proofErr w:type="gramStart"/>
      <w:r w:rsidRPr="00736621">
        <w:rPr>
          <w:rFonts w:eastAsia="Times New Roman"/>
          <w:sz w:val="20"/>
          <w:szCs w:val="20"/>
          <w:lang w:val="en-GB"/>
        </w:rPr>
        <w:t>end</w:t>
      </w:r>
      <w:proofErr w:type="gramEnd"/>
      <w:r w:rsidRPr="00736621">
        <w:rPr>
          <w:rFonts w:eastAsia="Times New Roman"/>
          <w:sz w:val="20"/>
          <w:szCs w:val="20"/>
          <w:lang w:val="en-GB"/>
        </w:rPr>
        <w:t xml:space="preserve"> if</w:t>
      </w:r>
    </w:p>
    <w:p w14:paraId="695C5F27" w14:textId="77777777" w:rsidR="00736621" w:rsidRPr="00736621" w:rsidRDefault="00736621" w:rsidP="00736621">
      <w:pPr>
        <w:spacing w:after="180"/>
        <w:ind w:left="1702" w:hanging="284"/>
        <w:rPr>
          <w:rFonts w:eastAsia="Times New Roman"/>
          <w:sz w:val="20"/>
          <w:szCs w:val="20"/>
          <w:lang w:val="en-GB"/>
        </w:rPr>
      </w:pPr>
      <w:r w:rsidRPr="00736621">
        <w:rPr>
          <w:rFonts w:eastAsia="Malgun Gothic"/>
          <w:position w:val="-10"/>
          <w:sz w:val="20"/>
          <w:szCs w:val="20"/>
          <w:lang w:val="en-GB"/>
        </w:rPr>
        <w:object w:dxaOrig="1280" w:dyaOrig="300" w14:anchorId="7319CBB4">
          <v:shape id="_x0000_i1121" type="#_x0000_t75" style="width:70.5pt;height:16.5pt" o:ole="">
            <v:imagedata r:id="rId186" o:title=""/>
          </v:shape>
          <o:OLEObject Type="Embed" ProgID="Equation.3" ShapeID="_x0000_i1121" DrawAspect="Content" ObjectID="_1599658521" r:id="rId187"/>
        </w:object>
      </w:r>
      <w:r w:rsidRPr="00736621">
        <w:rPr>
          <w:rFonts w:eastAsia="Malgun Gothic"/>
          <w:sz w:val="20"/>
          <w:szCs w:val="20"/>
          <w:lang w:val="en-GB"/>
        </w:rPr>
        <w:t>;</w:t>
      </w:r>
    </w:p>
    <w:p w14:paraId="17BB4113" w14:textId="77777777" w:rsidR="00736621" w:rsidRPr="00736621" w:rsidRDefault="00736621" w:rsidP="00736621">
      <w:pPr>
        <w:spacing w:after="180"/>
        <w:ind w:left="1418" w:hanging="284"/>
        <w:rPr>
          <w:rFonts w:eastAsia="SimSun"/>
          <w:sz w:val="20"/>
          <w:szCs w:val="20"/>
          <w:lang w:eastAsia="zh-CN"/>
        </w:rPr>
      </w:pPr>
      <w:proofErr w:type="gramStart"/>
      <w:r w:rsidRPr="00736621">
        <w:rPr>
          <w:rFonts w:eastAsia="SimSun" w:hint="eastAsia"/>
          <w:sz w:val="20"/>
          <w:szCs w:val="20"/>
          <w:lang w:eastAsia="zh-CN"/>
        </w:rPr>
        <w:t>end</w:t>
      </w:r>
      <w:proofErr w:type="gramEnd"/>
      <w:r w:rsidRPr="00736621">
        <w:rPr>
          <w:rFonts w:eastAsia="SimSun" w:hint="eastAsia"/>
          <w:sz w:val="20"/>
          <w:szCs w:val="20"/>
          <w:lang w:eastAsia="zh-CN"/>
        </w:rPr>
        <w:t xml:space="preserve"> while</w:t>
      </w:r>
    </w:p>
    <w:p w14:paraId="05BC2A95" w14:textId="77777777" w:rsidR="00736621" w:rsidRPr="00736621" w:rsidRDefault="00736621" w:rsidP="00736621">
      <w:pPr>
        <w:spacing w:after="180"/>
        <w:ind w:left="1418" w:hanging="284"/>
        <w:rPr>
          <w:rFonts w:eastAsia="SimSun"/>
          <w:sz w:val="20"/>
          <w:szCs w:val="20"/>
          <w:lang w:eastAsia="zh-CN"/>
        </w:rPr>
      </w:pPr>
      <w:r w:rsidRPr="00736621">
        <w:rPr>
          <w:rFonts w:eastAsia="Times New Roman"/>
          <w:position w:val="-12"/>
          <w:sz w:val="20"/>
          <w:szCs w:val="20"/>
          <w:lang w:val="en-GB"/>
        </w:rPr>
        <w:object w:dxaOrig="2120" w:dyaOrig="360" w14:anchorId="3FA8B632">
          <v:shape id="_x0000_i1122" type="#_x0000_t75" style="width:105.75pt;height:18.75pt" o:ole="">
            <v:imagedata r:id="rId188" o:title=""/>
          </v:shape>
          <o:OLEObject Type="Embed" ProgID="Equation.3" ShapeID="_x0000_i1122" DrawAspect="Content" ObjectID="_1599658522" r:id="rId189"/>
        </w:object>
      </w:r>
      <w:r w:rsidRPr="00736621">
        <w:rPr>
          <w:rFonts w:eastAsia="Times New Roman"/>
          <w:sz w:val="20"/>
          <w:szCs w:val="20"/>
          <w:lang w:val="en-GB"/>
        </w:rPr>
        <w:t xml:space="preserve">, </w:t>
      </w:r>
      <w:r w:rsidRPr="00736621">
        <w:rPr>
          <w:rFonts w:eastAsia="Times New Roman"/>
          <w:sz w:val="20"/>
          <w:szCs w:val="20"/>
        </w:rPr>
        <w:t xml:space="preserve">where </w:t>
      </w:r>
      <w:r w:rsidRPr="00736621">
        <w:rPr>
          <w:rFonts w:eastAsia="Times New Roman"/>
          <w:position w:val="-12"/>
          <w:sz w:val="20"/>
          <w:szCs w:val="20"/>
          <w:lang w:val="en-GB"/>
        </w:rPr>
        <w:object w:dxaOrig="480" w:dyaOrig="360" w14:anchorId="4662751B">
          <v:shape id="_x0000_i1123" type="#_x0000_t75" style="width:24pt;height:18.75pt" o:ole="">
            <v:imagedata r:id="rId190" o:title=""/>
          </v:shape>
          <o:OLEObject Type="Embed" ProgID="Equation.3" ShapeID="_x0000_i1123" DrawAspect="Content" ObjectID="_1599658523" r:id="rId191"/>
        </w:object>
      </w:r>
      <w:r w:rsidRPr="00736621">
        <w:rPr>
          <w:rFonts w:eastAsia="Times New Roman"/>
          <w:sz w:val="20"/>
          <w:szCs w:val="20"/>
        </w:rPr>
        <w:t xml:space="preserve"> is the value of </w:t>
      </w:r>
      <w:r w:rsidRPr="00736621">
        <w:rPr>
          <w:rFonts w:eastAsia="Times New Roman" w:cs="Arial"/>
          <w:sz w:val="20"/>
          <w:szCs w:val="20"/>
          <w:lang w:val="en-GB" w:eastAsia="zh-CN"/>
        </w:rPr>
        <w:t>higher layer parameter</w:t>
      </w:r>
      <w:r w:rsidRPr="00736621">
        <w:rPr>
          <w:rFonts w:eastAsia="Times New Roman" w:cs="Arial" w:hint="eastAsia"/>
          <w:sz w:val="20"/>
          <w:szCs w:val="20"/>
          <w:lang w:val="en-GB" w:eastAsia="zh-CN"/>
        </w:rPr>
        <w:t xml:space="preserve"> </w:t>
      </w:r>
      <w:proofErr w:type="spellStart"/>
      <w:r w:rsidRPr="00736621">
        <w:rPr>
          <w:rFonts w:eastAsia="Times New Roman"/>
          <w:i/>
          <w:sz w:val="20"/>
          <w:szCs w:val="20"/>
          <w:lang w:val="en-GB"/>
        </w:rPr>
        <w:t>maxNrofCodeWordsScheduledByDCI</w:t>
      </w:r>
      <w:proofErr w:type="spellEnd"/>
      <w:r w:rsidRPr="00736621">
        <w:rPr>
          <w:rFonts w:eastAsia="Times New Roman"/>
          <w:sz w:val="20"/>
          <w:szCs w:val="20"/>
        </w:rPr>
        <w:t xml:space="preserve"> for </w:t>
      </w:r>
      <w:r w:rsidRPr="00736621">
        <w:rPr>
          <w:rFonts w:eastAsia="Times New Roman" w:hint="eastAsia"/>
          <w:sz w:val="20"/>
          <w:szCs w:val="20"/>
          <w:lang w:val="en-GB" w:eastAsia="zh-CN"/>
        </w:rPr>
        <w:t xml:space="preserve">the </w:t>
      </w:r>
      <w:r w:rsidRPr="00736621">
        <w:rPr>
          <w:rFonts w:eastAsia="Times New Roman"/>
          <w:sz w:val="20"/>
          <w:szCs w:val="20"/>
          <w:lang w:val="en-GB" w:eastAsia="zh-CN"/>
        </w:rPr>
        <w:t>active</w:t>
      </w:r>
      <w:r w:rsidRPr="00736621">
        <w:rPr>
          <w:rFonts w:eastAsia="Times New Roman" w:hint="eastAsia"/>
          <w:sz w:val="20"/>
          <w:szCs w:val="20"/>
          <w:lang w:val="en-GB" w:eastAsia="zh-CN"/>
        </w:rPr>
        <w:t xml:space="preserve"> DL BWP of</w:t>
      </w:r>
      <w:r w:rsidRPr="00736621">
        <w:rPr>
          <w:rFonts w:eastAsia="Times New Roman"/>
          <w:sz w:val="20"/>
          <w:szCs w:val="20"/>
        </w:rPr>
        <w:t xml:space="preserve"> serving </w:t>
      </w:r>
      <w:proofErr w:type="gramStart"/>
      <w:r w:rsidRPr="00736621">
        <w:rPr>
          <w:rFonts w:eastAsia="Times New Roman"/>
          <w:sz w:val="20"/>
          <w:szCs w:val="20"/>
        </w:rPr>
        <w:t xml:space="preserve">cell </w:t>
      </w:r>
      <w:proofErr w:type="gramEnd"/>
      <w:r w:rsidRPr="00736621">
        <w:rPr>
          <w:rFonts w:eastAsia="Times New Roman"/>
          <w:position w:val="-6"/>
          <w:sz w:val="20"/>
          <w:szCs w:val="20"/>
          <w:lang w:val="en-GB"/>
        </w:rPr>
        <w:object w:dxaOrig="160" w:dyaOrig="200" w14:anchorId="4A335796">
          <v:shape id="_x0000_i1124" type="#_x0000_t75" style="width:8.25pt;height:10.5pt" o:ole="">
            <v:imagedata r:id="rId192" o:title=""/>
          </v:shape>
          <o:OLEObject Type="Embed" ProgID="Equation.3" ShapeID="_x0000_i1124" DrawAspect="Content" ObjectID="_1599658524" r:id="rId193"/>
        </w:object>
      </w:r>
      <w:r w:rsidRPr="00736621">
        <w:rPr>
          <w:rFonts w:eastAsia="Times New Roman" w:hint="eastAsia"/>
          <w:sz w:val="20"/>
          <w:szCs w:val="20"/>
          <w:lang w:val="en-GB" w:eastAsia="zh-CN"/>
        </w:rPr>
        <w:t>;</w:t>
      </w:r>
    </w:p>
    <w:p w14:paraId="1EBA3DD8" w14:textId="77777777" w:rsidR="00736621" w:rsidRPr="00736621" w:rsidRDefault="00736621" w:rsidP="00736621">
      <w:pPr>
        <w:spacing w:after="180"/>
        <w:ind w:left="1135" w:hanging="284"/>
        <w:rPr>
          <w:rFonts w:eastAsia="SimSun"/>
          <w:sz w:val="20"/>
          <w:szCs w:val="20"/>
          <w:lang w:val="en-GB" w:eastAsia="zh-CN"/>
        </w:rPr>
      </w:pPr>
      <w:proofErr w:type="gramStart"/>
      <w:r w:rsidRPr="00736621">
        <w:rPr>
          <w:rFonts w:eastAsia="SimSun" w:hint="eastAsia"/>
          <w:sz w:val="20"/>
          <w:szCs w:val="20"/>
          <w:lang w:val="en-GB" w:eastAsia="zh-CN"/>
        </w:rPr>
        <w:t>else</w:t>
      </w:r>
      <w:proofErr w:type="gramEnd"/>
    </w:p>
    <w:p w14:paraId="69E34548" w14:textId="77777777" w:rsidR="00736621" w:rsidRPr="00736621" w:rsidRDefault="00736621" w:rsidP="00736621">
      <w:pPr>
        <w:spacing w:after="180"/>
        <w:ind w:left="1418" w:hanging="284"/>
        <w:rPr>
          <w:rFonts w:eastAsia="Times New Roman"/>
          <w:sz w:val="20"/>
          <w:szCs w:val="20"/>
          <w:lang w:val="en-GB"/>
        </w:rPr>
      </w:pPr>
      <w:r w:rsidRPr="00736621">
        <w:rPr>
          <w:rFonts w:eastAsia="Times New Roman"/>
          <w:position w:val="-12"/>
          <w:sz w:val="20"/>
          <w:szCs w:val="20"/>
          <w:lang w:val="en-GB"/>
        </w:rPr>
        <w:object w:dxaOrig="460" w:dyaOrig="360" w14:anchorId="2EB3F9F9">
          <v:shape id="_x0000_i1125" type="#_x0000_t75" style="width:23.25pt;height:18.75pt" o:ole="">
            <v:imagedata r:id="rId168" o:title=""/>
          </v:shape>
          <o:OLEObject Type="Embed" ProgID="Equation.3" ShapeID="_x0000_i1125" DrawAspect="Content" ObjectID="_1599658525" r:id="rId194"/>
        </w:object>
      </w:r>
      <w:r w:rsidRPr="00736621">
        <w:rPr>
          <w:rFonts w:eastAsia="Times New Roman"/>
          <w:sz w:val="20"/>
          <w:szCs w:val="20"/>
          <w:lang w:val="en-GB"/>
        </w:rPr>
        <w:t xml:space="preserve"> </w:t>
      </w:r>
      <w:r w:rsidRPr="00736621">
        <w:rPr>
          <w:rFonts w:eastAsia="SimSun" w:hint="eastAsia"/>
          <w:sz w:val="20"/>
          <w:szCs w:val="20"/>
          <w:lang w:val="en-GB" w:eastAsia="zh-CN"/>
        </w:rPr>
        <w:t>=</w:t>
      </w:r>
      <w:r w:rsidRPr="00736621">
        <w:rPr>
          <w:rFonts w:eastAsia="Times New Roman"/>
          <w:sz w:val="20"/>
          <w:szCs w:val="20"/>
          <w:lang w:val="en-GB"/>
        </w:rPr>
        <w:t xml:space="preserve"> HARQ-ACK information bit of serving </w:t>
      </w:r>
      <w:proofErr w:type="gramStart"/>
      <w:r w:rsidRPr="00736621">
        <w:rPr>
          <w:rFonts w:eastAsia="Times New Roman"/>
          <w:sz w:val="20"/>
          <w:szCs w:val="20"/>
          <w:lang w:val="en-GB"/>
        </w:rPr>
        <w:t xml:space="preserve">cell </w:t>
      </w:r>
      <w:proofErr w:type="gramEnd"/>
      <w:r w:rsidRPr="00736621">
        <w:rPr>
          <w:rFonts w:eastAsia="Times New Roman"/>
          <w:position w:val="-6"/>
          <w:sz w:val="20"/>
          <w:szCs w:val="20"/>
          <w:lang w:val="en-GB"/>
        </w:rPr>
        <w:object w:dxaOrig="160" w:dyaOrig="200" w14:anchorId="49898F30">
          <v:shape id="_x0000_i1126" type="#_x0000_t75" style="width:8.25pt;height:11.25pt" o:ole="">
            <v:imagedata r:id="rId192" o:title=""/>
          </v:shape>
          <o:OLEObject Type="Embed" ProgID="Equation.3" ShapeID="_x0000_i1126" DrawAspect="Content" ObjectID="_1599658526" r:id="rId195"/>
        </w:object>
      </w:r>
      <w:r w:rsidRPr="00736621">
        <w:rPr>
          <w:rFonts w:eastAsia="Times New Roman"/>
          <w:sz w:val="20"/>
          <w:szCs w:val="20"/>
          <w:lang w:val="en-GB"/>
        </w:rPr>
        <w:t>;</w:t>
      </w:r>
    </w:p>
    <w:p w14:paraId="4EE5D5BD" w14:textId="77777777" w:rsidR="00736621" w:rsidRPr="00736621" w:rsidRDefault="00736621" w:rsidP="00736621">
      <w:pPr>
        <w:spacing w:after="180"/>
        <w:ind w:left="1418" w:hanging="284"/>
        <w:rPr>
          <w:rFonts w:eastAsia="Times New Roman"/>
          <w:sz w:val="20"/>
          <w:szCs w:val="20"/>
          <w:lang w:val="en-GB"/>
        </w:rPr>
      </w:pPr>
      <w:r w:rsidRPr="00736621">
        <w:rPr>
          <w:rFonts w:eastAsia="Times New Roman"/>
          <w:position w:val="-10"/>
          <w:sz w:val="20"/>
          <w:szCs w:val="20"/>
          <w:lang w:val="en-GB"/>
        </w:rPr>
        <w:object w:dxaOrig="740" w:dyaOrig="279" w14:anchorId="3D46F416">
          <v:shape id="_x0000_i1127" type="#_x0000_t75" style="width:36.75pt;height:13.5pt" o:ole="">
            <v:imagedata r:id="rId165" o:title=""/>
          </v:shape>
          <o:OLEObject Type="Embed" ProgID="Equation.3" ShapeID="_x0000_i1127" DrawAspect="Content" ObjectID="_1599658527" r:id="rId196"/>
        </w:object>
      </w:r>
      <w:r w:rsidRPr="00736621">
        <w:rPr>
          <w:rFonts w:eastAsia="Times New Roman"/>
          <w:sz w:val="20"/>
          <w:szCs w:val="20"/>
          <w:lang w:val="en-GB"/>
        </w:rPr>
        <w:t>;</w:t>
      </w:r>
    </w:p>
    <w:p w14:paraId="624593CB" w14:textId="77777777" w:rsidR="00736621" w:rsidRPr="00736621" w:rsidRDefault="00736621" w:rsidP="00736621">
      <w:pPr>
        <w:spacing w:after="180"/>
        <w:ind w:left="1135" w:hanging="284"/>
        <w:rPr>
          <w:rFonts w:eastAsia="SimSun"/>
          <w:sz w:val="20"/>
          <w:szCs w:val="20"/>
          <w:lang w:val="en-GB" w:eastAsia="zh-CN"/>
        </w:rPr>
      </w:pPr>
      <w:proofErr w:type="gramStart"/>
      <w:r w:rsidRPr="00736621">
        <w:rPr>
          <w:rFonts w:eastAsia="SimSun" w:hint="eastAsia"/>
          <w:sz w:val="20"/>
          <w:szCs w:val="20"/>
          <w:lang w:val="en-GB" w:eastAsia="zh-CN"/>
        </w:rPr>
        <w:t>end</w:t>
      </w:r>
      <w:proofErr w:type="gramEnd"/>
      <w:r w:rsidRPr="00736621">
        <w:rPr>
          <w:rFonts w:eastAsia="SimSun" w:hint="eastAsia"/>
          <w:sz w:val="20"/>
          <w:szCs w:val="20"/>
          <w:lang w:val="en-GB" w:eastAsia="zh-CN"/>
        </w:rPr>
        <w:t xml:space="preserve"> if</w:t>
      </w:r>
    </w:p>
    <w:p w14:paraId="2243AE50" w14:textId="77777777" w:rsidR="00736621" w:rsidRPr="00736621" w:rsidRDefault="00736621" w:rsidP="00736621">
      <w:pPr>
        <w:spacing w:after="180"/>
        <w:ind w:left="1135" w:hanging="284"/>
        <w:rPr>
          <w:rFonts w:eastAsia="Times New Roman"/>
          <w:sz w:val="20"/>
          <w:szCs w:val="20"/>
          <w:lang w:val="en-GB"/>
        </w:rPr>
      </w:pPr>
      <w:r w:rsidRPr="00736621">
        <w:rPr>
          <w:rFonts w:eastAsia="Times New Roman"/>
          <w:position w:val="-6"/>
          <w:sz w:val="20"/>
          <w:szCs w:val="20"/>
          <w:lang w:val="en-GB"/>
        </w:rPr>
        <w:object w:dxaOrig="820" w:dyaOrig="240" w14:anchorId="660ECD0D">
          <v:shape id="_x0000_i1128" type="#_x0000_t75" style="width:40.5pt;height:12pt" o:ole="">
            <v:imagedata r:id="rId197" o:title=""/>
          </v:shape>
          <o:OLEObject Type="Embed" ProgID="Equation.3" ShapeID="_x0000_i1128" DrawAspect="Content" ObjectID="_1599658528" r:id="rId198"/>
        </w:object>
      </w:r>
      <w:r w:rsidRPr="00736621">
        <w:rPr>
          <w:rFonts w:eastAsia="Times New Roman"/>
          <w:sz w:val="20"/>
          <w:szCs w:val="20"/>
          <w:lang w:val="en-GB"/>
        </w:rPr>
        <w:t>;</w:t>
      </w:r>
    </w:p>
    <w:p w14:paraId="1982E531" w14:textId="77777777" w:rsidR="00736621" w:rsidRPr="00736621" w:rsidRDefault="00736621" w:rsidP="00736621">
      <w:pPr>
        <w:spacing w:after="180"/>
        <w:ind w:left="851" w:hanging="284"/>
        <w:rPr>
          <w:rFonts w:eastAsia="SimSun"/>
          <w:sz w:val="20"/>
          <w:szCs w:val="20"/>
          <w:lang w:val="x-none" w:eastAsia="zh-CN"/>
        </w:rPr>
      </w:pPr>
      <w:r w:rsidRPr="00736621">
        <w:rPr>
          <w:rFonts w:eastAsia="SimSun" w:hint="eastAsia"/>
          <w:sz w:val="20"/>
          <w:szCs w:val="20"/>
          <w:lang w:val="x-none" w:eastAsia="zh-CN"/>
        </w:rPr>
        <w:t>end while</w:t>
      </w:r>
    </w:p>
    <w:p w14:paraId="4D9F5022" w14:textId="77777777" w:rsidR="00736621" w:rsidRPr="00736621" w:rsidRDefault="00736621" w:rsidP="00736621">
      <w:pPr>
        <w:spacing w:after="180"/>
        <w:ind w:left="851" w:hanging="284"/>
        <w:rPr>
          <w:rFonts w:eastAsia="Times New Roman"/>
          <w:sz w:val="20"/>
          <w:szCs w:val="20"/>
          <w:lang w:val="x-none"/>
        </w:rPr>
      </w:pPr>
      <w:r w:rsidRPr="00736621">
        <w:rPr>
          <w:rFonts w:eastAsia="Times New Roman"/>
          <w:position w:val="-6"/>
          <w:sz w:val="20"/>
          <w:szCs w:val="20"/>
          <w:lang w:val="x-none"/>
        </w:rPr>
        <w:object w:dxaOrig="700" w:dyaOrig="240" w14:anchorId="60DD5C7D">
          <v:shape id="_x0000_i1129" type="#_x0000_t75" style="width:34.5pt;height:12pt" o:ole="">
            <v:imagedata r:id="rId199" o:title=""/>
          </v:shape>
          <o:OLEObject Type="Embed" ProgID="Equation.3" ShapeID="_x0000_i1129" DrawAspect="Content" ObjectID="_1599658529" r:id="rId200"/>
        </w:object>
      </w:r>
      <w:r w:rsidRPr="00736621">
        <w:rPr>
          <w:rFonts w:eastAsia="Times New Roman"/>
          <w:sz w:val="20"/>
          <w:szCs w:val="20"/>
          <w:lang w:val="x-none"/>
        </w:rPr>
        <w:t>;</w:t>
      </w:r>
    </w:p>
    <w:p w14:paraId="73D1FF31" w14:textId="77777777" w:rsidR="00736621" w:rsidRPr="00736621" w:rsidRDefault="00736621" w:rsidP="00736621">
      <w:pPr>
        <w:spacing w:after="180"/>
        <w:ind w:left="568" w:hanging="284"/>
        <w:rPr>
          <w:rFonts w:eastAsia="SimSun"/>
          <w:sz w:val="20"/>
          <w:szCs w:val="20"/>
          <w:lang w:val="x-none" w:eastAsia="zh-CN"/>
        </w:rPr>
      </w:pPr>
      <w:r w:rsidRPr="00736621">
        <w:rPr>
          <w:rFonts w:eastAsia="SimSun" w:hint="eastAsia"/>
          <w:sz w:val="20"/>
          <w:szCs w:val="20"/>
          <w:lang w:val="x-none" w:eastAsia="zh-CN"/>
        </w:rPr>
        <w:t>end while</w:t>
      </w:r>
    </w:p>
    <w:p w14:paraId="5A37E8A5" w14:textId="77777777" w:rsidR="00736621" w:rsidRPr="00736621" w:rsidRDefault="00736621" w:rsidP="00736621">
      <w:pPr>
        <w:spacing w:after="180"/>
        <w:rPr>
          <w:rFonts w:eastAsia="SimSun"/>
          <w:sz w:val="20"/>
          <w:szCs w:val="20"/>
          <w:lang w:eastAsia="zh-CN"/>
        </w:rPr>
      </w:pPr>
      <w:r w:rsidRPr="00736621">
        <w:rPr>
          <w:rFonts w:eastAsia="SimSun"/>
          <w:sz w:val="20"/>
          <w:szCs w:val="20"/>
          <w:lang w:eastAsia="zh-CN"/>
        </w:rPr>
        <w:t xml:space="preserve">If </w:t>
      </w:r>
      <w:r w:rsidRPr="00736621">
        <w:rPr>
          <w:rFonts w:eastAsia="Times New Roman"/>
          <w:position w:val="-10"/>
          <w:sz w:val="20"/>
          <w:szCs w:val="20"/>
          <w:lang w:val="en-GB"/>
        </w:rPr>
        <w:object w:dxaOrig="1900" w:dyaOrig="300" w14:anchorId="27320F6A">
          <v:shape id="_x0000_i1130" type="#_x0000_t75" style="width:96pt;height:15pt" o:ole="">
            <v:imagedata r:id="rId201" o:title=""/>
          </v:shape>
          <o:OLEObject Type="Embed" ProgID="Equation.3" ShapeID="_x0000_i1130" DrawAspect="Content" ObjectID="_1599658530" r:id="rId202"/>
        </w:object>
      </w:r>
      <w:r w:rsidRPr="00736621">
        <w:rPr>
          <w:rFonts w:eastAsia="Times New Roman"/>
          <w:sz w:val="20"/>
          <w:szCs w:val="20"/>
          <w:lang w:val="en-GB"/>
        </w:rPr>
        <w:t xml:space="preserve">, </w:t>
      </w:r>
      <w:r w:rsidRPr="00736621">
        <w:rPr>
          <w:rFonts w:eastAsia="SimSun"/>
          <w:sz w:val="20"/>
          <w:szCs w:val="20"/>
          <w:lang w:eastAsia="zh-CN"/>
        </w:rPr>
        <w:t xml:space="preserve">the UE determines a number of HARQ-ACK information bits </w:t>
      </w:r>
      <w:r w:rsidRPr="00736621">
        <w:rPr>
          <w:rFonts w:eastAsia="SimSun"/>
          <w:position w:val="-12"/>
          <w:sz w:val="20"/>
          <w:szCs w:val="20"/>
          <w:lang w:val="en-GB" w:eastAsia="zh-CN"/>
        </w:rPr>
        <w:object w:dxaOrig="820" w:dyaOrig="320" w14:anchorId="46860D7B">
          <v:shape id="_x0000_i1131" type="#_x0000_t75" style="width:40.5pt;height:15.75pt" o:ole="">
            <v:imagedata r:id="rId203" o:title=""/>
          </v:shape>
          <o:OLEObject Type="Embed" ProgID="Equation.3" ShapeID="_x0000_i1131" DrawAspect="Content" ObjectID="_1599658531" r:id="rId204"/>
        </w:object>
      </w:r>
      <w:r w:rsidRPr="00736621">
        <w:rPr>
          <w:rFonts w:eastAsia="SimSun"/>
          <w:sz w:val="20"/>
          <w:szCs w:val="20"/>
          <w:lang w:val="en-GB" w:eastAsia="zh-CN"/>
        </w:rPr>
        <w:t xml:space="preserve"> for obtaining a transmission power for a PUCCH, as described in </w:t>
      </w:r>
      <w:proofErr w:type="spellStart"/>
      <w:r w:rsidRPr="00736621">
        <w:rPr>
          <w:rFonts w:eastAsia="SimSun"/>
          <w:sz w:val="20"/>
          <w:szCs w:val="20"/>
          <w:lang w:val="en-GB" w:eastAsia="zh-CN"/>
        </w:rPr>
        <w:t>Subclause</w:t>
      </w:r>
      <w:proofErr w:type="spellEnd"/>
      <w:r w:rsidRPr="00736621">
        <w:rPr>
          <w:rFonts w:eastAsia="SimSun"/>
          <w:sz w:val="20"/>
          <w:szCs w:val="20"/>
          <w:lang w:val="en-GB" w:eastAsia="zh-CN"/>
        </w:rPr>
        <w:t xml:space="preserve"> 7.2.1, </w:t>
      </w:r>
      <w:r w:rsidRPr="00736621">
        <w:rPr>
          <w:rFonts w:eastAsia="SimSun"/>
          <w:sz w:val="20"/>
          <w:szCs w:val="20"/>
          <w:lang w:eastAsia="zh-CN"/>
        </w:rPr>
        <w:t xml:space="preserve">as </w:t>
      </w:r>
      <w:r w:rsidRPr="00736621">
        <w:rPr>
          <w:rFonts w:eastAsia="Times New Roman"/>
          <w:position w:val="-24"/>
          <w:szCs w:val="20"/>
          <w:lang w:val="en-GB"/>
        </w:rPr>
        <w:object w:dxaOrig="3820" w:dyaOrig="620" w14:anchorId="1FBFF576">
          <v:shape id="_x0000_i1132" type="#_x0000_t75" style="width:183.75pt;height:30.75pt" o:ole="">
            <v:imagedata r:id="rId205" o:title=""/>
          </v:shape>
          <o:OLEObject Type="Embed" ProgID="Equation.3" ShapeID="_x0000_i1132" DrawAspect="Content" ObjectID="_1599658532" r:id="rId206"/>
        </w:object>
      </w:r>
      <w:r w:rsidRPr="00736621">
        <w:rPr>
          <w:rFonts w:eastAsia="SimSun"/>
          <w:sz w:val="20"/>
          <w:szCs w:val="20"/>
          <w:lang w:eastAsia="zh-CN"/>
        </w:rPr>
        <w:t xml:space="preserve"> where </w:t>
      </w:r>
    </w:p>
    <w:p w14:paraId="7BE8ACC7" w14:textId="77777777" w:rsidR="00360091" w:rsidRDefault="00736621" w:rsidP="00736621">
      <w:pPr>
        <w:spacing w:after="180"/>
        <w:ind w:left="568" w:hanging="284"/>
        <w:rPr>
          <w:ins w:id="22" w:author="Author"/>
          <w:rFonts w:eastAsia="SimSun" w:cs="Arial"/>
          <w:sz w:val="20"/>
          <w:szCs w:val="20"/>
          <w:lang w:eastAsia="zh-CN"/>
        </w:rPr>
      </w:pPr>
      <w:r w:rsidRPr="00736621">
        <w:rPr>
          <w:rFonts w:eastAsia="SimSun" w:cs="Arial"/>
          <w:sz w:val="20"/>
          <w:szCs w:val="20"/>
          <w:lang w:val="x-none" w:eastAsia="zh-CN"/>
        </w:rPr>
        <w:t>-</w:t>
      </w:r>
      <w:r w:rsidRPr="00736621">
        <w:rPr>
          <w:rFonts w:eastAsia="SimSun" w:cs="Arial"/>
          <w:sz w:val="20"/>
          <w:szCs w:val="20"/>
          <w:lang w:val="x-none" w:eastAsia="zh-CN"/>
        </w:rPr>
        <w:tab/>
      </w:r>
      <w:r w:rsidRPr="00736621">
        <w:rPr>
          <w:rFonts w:eastAsia="SimSun" w:cs="Arial"/>
          <w:position w:val="-12"/>
          <w:sz w:val="20"/>
          <w:szCs w:val="20"/>
          <w:lang w:val="x-none" w:eastAsia="zh-CN"/>
        </w:rPr>
        <w:object w:dxaOrig="660" w:dyaOrig="360" w14:anchorId="2238782D">
          <v:shape id="_x0000_i1133" type="#_x0000_t75" style="width:33.75pt;height:18.75pt" o:ole="">
            <v:imagedata r:id="rId207" o:title=""/>
          </v:shape>
          <o:OLEObject Type="Embed" ProgID="Equation.3" ShapeID="_x0000_i1133" DrawAspect="Content" ObjectID="_1599658533" r:id="rId208"/>
        </w:object>
      </w:r>
      <w:r w:rsidRPr="00736621">
        <w:rPr>
          <w:rFonts w:eastAsia="SimSun" w:cs="Arial"/>
          <w:sz w:val="20"/>
          <w:szCs w:val="20"/>
          <w:lang w:eastAsia="zh-CN"/>
        </w:rPr>
        <w:t xml:space="preserve"> is </w:t>
      </w:r>
      <w:ins w:id="23" w:author="Author">
        <w:r w:rsidR="00360091">
          <w:rPr>
            <w:rFonts w:eastAsia="SimSun" w:cs="Arial"/>
            <w:sz w:val="20"/>
            <w:szCs w:val="20"/>
            <w:lang w:eastAsia="zh-CN"/>
          </w:rPr>
          <w:t>determined as follows:</w:t>
        </w:r>
      </w:ins>
    </w:p>
    <w:p w14:paraId="5C92EDA0" w14:textId="0BD31BDD" w:rsidR="00A701D2" w:rsidRDefault="00A701D2" w:rsidP="008670D4">
      <w:pPr>
        <w:spacing w:after="180"/>
        <w:ind w:left="568" w:hanging="284"/>
        <w:rPr>
          <w:ins w:id="24" w:author="Author"/>
          <w:rFonts w:eastAsia="Times New Roman"/>
          <w:sz w:val="20"/>
          <w:szCs w:val="20"/>
        </w:rPr>
      </w:pPr>
      <w:proofErr w:type="gramStart"/>
      <w:ins w:id="25" w:author="Author">
        <w:r>
          <w:rPr>
            <w:rFonts w:eastAsia="SimSun"/>
            <w:sz w:val="20"/>
            <w:szCs w:val="20"/>
            <w:lang w:eastAsia="zh-CN"/>
          </w:rPr>
          <w:t>if</w:t>
        </w:r>
        <w:proofErr w:type="gramEnd"/>
        <w:r w:rsidRPr="00736621">
          <w:rPr>
            <w:rFonts w:eastAsia="SimSun"/>
            <w:sz w:val="20"/>
            <w:szCs w:val="20"/>
            <w:lang w:eastAsia="zh-CN"/>
          </w:rPr>
          <w:t xml:space="preserve"> </w:t>
        </w:r>
        <w:r w:rsidRPr="00736621">
          <w:rPr>
            <w:rFonts w:eastAsia="Times New Roman"/>
            <w:sz w:val="20"/>
            <w:szCs w:val="20"/>
          </w:rPr>
          <w:t>the UE</w:t>
        </w:r>
        <w:r>
          <w:rPr>
            <w:rFonts w:eastAsia="Times New Roman"/>
            <w:sz w:val="20"/>
            <w:szCs w:val="20"/>
          </w:rPr>
          <w:t xml:space="preserve"> </w:t>
        </w:r>
        <w:r w:rsidRPr="00736621">
          <w:rPr>
            <w:rFonts w:eastAsia="Times New Roman"/>
            <w:sz w:val="20"/>
            <w:szCs w:val="20"/>
            <w:lang w:val="x-none"/>
          </w:rPr>
          <w:t xml:space="preserve">receives </w:t>
        </w:r>
        <w:r>
          <w:rPr>
            <w:rFonts w:eastAsia="Times New Roman"/>
            <w:sz w:val="20"/>
            <w:szCs w:val="20"/>
          </w:rPr>
          <w:t>a PDSCH in a</w:t>
        </w:r>
        <w:r w:rsidRPr="00736621">
          <w:rPr>
            <w:rFonts w:eastAsia="Times New Roman"/>
            <w:sz w:val="20"/>
            <w:szCs w:val="20"/>
          </w:rPr>
          <w:t xml:space="preserve"> </w:t>
        </w:r>
        <w:r>
          <w:rPr>
            <w:rFonts w:eastAsia="Times New Roman"/>
            <w:sz w:val="20"/>
            <w:szCs w:val="20"/>
          </w:rPr>
          <w:t xml:space="preserve">PDSCH </w:t>
        </w:r>
        <w:r w:rsidRPr="00736621">
          <w:rPr>
            <w:rFonts w:eastAsia="SimSun" w:hint="eastAsia"/>
            <w:sz w:val="20"/>
            <w:szCs w:val="20"/>
            <w:lang w:eastAsia="zh-CN"/>
          </w:rPr>
          <w:t>reception</w:t>
        </w:r>
        <w:r w:rsidRPr="00736621">
          <w:rPr>
            <w:rFonts w:eastAsia="SimSun"/>
            <w:sz w:val="20"/>
            <w:szCs w:val="20"/>
            <w:lang w:val="x-none" w:eastAsia="zh-CN"/>
          </w:rPr>
          <w:t xml:space="preserve"> occasion</w:t>
        </w:r>
        <w:r w:rsidRPr="00736621">
          <w:rPr>
            <w:rFonts w:eastAsia="SimSun" w:hint="eastAsia"/>
            <w:sz w:val="20"/>
            <w:szCs w:val="20"/>
            <w:lang w:eastAsia="zh-CN"/>
          </w:rPr>
          <w:t xml:space="preserve"> </w:t>
        </w:r>
      </w:ins>
      <w:ins w:id="26" w:author="Author">
        <w:r w:rsidRPr="00736621">
          <w:rPr>
            <w:rFonts w:eastAsia="Times New Roman"/>
            <w:position w:val="-6"/>
            <w:sz w:val="20"/>
            <w:szCs w:val="20"/>
            <w:lang w:val="x-none"/>
          </w:rPr>
          <w:object w:dxaOrig="220" w:dyaOrig="200" w14:anchorId="513EC7DB">
            <v:shape id="_x0000_i1134" type="#_x0000_t75" style="width:11.25pt;height:10.5pt" o:ole="">
              <v:imagedata r:id="rId209" o:title=""/>
            </v:shape>
            <o:OLEObject Type="Embed" ProgID="Equation.3" ShapeID="_x0000_i1134" DrawAspect="Content" ObjectID="_1599658534" r:id="rId210"/>
          </w:object>
        </w:r>
      </w:ins>
      <w:ins w:id="27" w:author="Author">
        <w:r w:rsidRPr="00736621">
          <w:rPr>
            <w:rFonts w:eastAsia="Times New Roman"/>
            <w:sz w:val="20"/>
            <w:szCs w:val="20"/>
          </w:rPr>
          <w:t xml:space="preserve"> </w:t>
        </w:r>
        <w:r w:rsidRPr="00736621">
          <w:rPr>
            <w:rFonts w:eastAsia="SimSun" w:hint="eastAsia"/>
            <w:sz w:val="20"/>
            <w:szCs w:val="20"/>
            <w:lang w:eastAsia="zh-CN"/>
          </w:rPr>
          <w:t xml:space="preserve">for </w:t>
        </w:r>
        <w:r w:rsidRPr="00736621">
          <w:rPr>
            <w:rFonts w:eastAsia="SimSun"/>
            <w:sz w:val="20"/>
            <w:szCs w:val="20"/>
            <w:lang w:eastAsia="zh-CN"/>
          </w:rPr>
          <w:t xml:space="preserve">serving </w:t>
        </w:r>
        <w:r w:rsidRPr="00736621">
          <w:rPr>
            <w:rFonts w:eastAsia="SimSun" w:hint="eastAsia"/>
            <w:sz w:val="20"/>
            <w:szCs w:val="20"/>
            <w:lang w:eastAsia="zh-CN"/>
          </w:rPr>
          <w:t xml:space="preserve">cell </w:t>
        </w:r>
      </w:ins>
      <w:ins w:id="28" w:author="Author">
        <w:r w:rsidRPr="00736621">
          <w:rPr>
            <w:rFonts w:eastAsia="Times New Roman"/>
            <w:position w:val="-6"/>
            <w:sz w:val="20"/>
            <w:szCs w:val="20"/>
            <w:lang w:val="x-none"/>
          </w:rPr>
          <w:object w:dxaOrig="160" w:dyaOrig="200" w14:anchorId="70860694">
            <v:shape id="_x0000_i1135" type="#_x0000_t75" style="width:8.25pt;height:10.5pt" o:ole="">
              <v:imagedata r:id="rId211" o:title=""/>
            </v:shape>
            <o:OLEObject Type="Embed" ProgID="Equation.3" ShapeID="_x0000_i1135" DrawAspect="Content" ObjectID="_1599658535" r:id="rId212"/>
          </w:object>
        </w:r>
      </w:ins>
      <w:ins w:id="29" w:author="Author">
        <w:r>
          <w:rPr>
            <w:rFonts w:eastAsia="Times New Roman"/>
            <w:sz w:val="20"/>
            <w:szCs w:val="20"/>
            <w:lang w:val="en-GB"/>
          </w:rPr>
          <w:t xml:space="preserve">, </w:t>
        </w:r>
        <w:r>
          <w:rPr>
            <w:rFonts w:eastAsia="SimSun"/>
            <w:sz w:val="20"/>
            <w:szCs w:val="20"/>
            <w:lang w:eastAsia="zh-CN"/>
          </w:rPr>
          <w:t>for which</w:t>
        </w:r>
        <w:r w:rsidRPr="008670D4">
          <w:rPr>
            <w:rFonts w:eastAsia="SimSun"/>
            <w:sz w:val="20"/>
            <w:szCs w:val="20"/>
            <w:lang w:eastAsia="zh-CN"/>
          </w:rPr>
          <w:t xml:space="preserve"> the UE reports</w:t>
        </w:r>
        <w:r>
          <w:rPr>
            <w:rFonts w:eastAsia="SimSun"/>
            <w:sz w:val="20"/>
            <w:szCs w:val="20"/>
            <w:lang w:eastAsia="zh-CN"/>
          </w:rPr>
          <w:t xml:space="preserve"> the</w:t>
        </w:r>
        <w:r w:rsidRPr="008670D4">
          <w:rPr>
            <w:rFonts w:eastAsia="SimSun"/>
            <w:sz w:val="20"/>
            <w:szCs w:val="20"/>
            <w:lang w:eastAsia="zh-CN"/>
          </w:rPr>
          <w:t xml:space="preserve"> corresponding HARQ-ACK information in the PUCCH</w:t>
        </w:r>
        <w:r w:rsidR="00435890">
          <w:rPr>
            <w:rFonts w:eastAsia="SimSun"/>
            <w:sz w:val="20"/>
            <w:szCs w:val="20"/>
            <w:lang w:eastAsia="zh-CN"/>
          </w:rPr>
          <w:t>, then</w:t>
        </w:r>
      </w:ins>
    </w:p>
    <w:p w14:paraId="70B821C6" w14:textId="3D613CA9" w:rsidR="008670D4" w:rsidRPr="006814F9" w:rsidRDefault="008670D4">
      <w:pPr>
        <w:spacing w:after="180"/>
        <w:ind w:left="568"/>
        <w:rPr>
          <w:ins w:id="30" w:author="Author"/>
          <w:rFonts w:eastAsia="SimSun"/>
          <w:sz w:val="20"/>
          <w:szCs w:val="20"/>
          <w:lang w:val="en-GB" w:eastAsia="zh-CN"/>
        </w:rPr>
        <w:pPrChange w:id="31" w:author="Author">
          <w:pPr>
            <w:spacing w:after="180"/>
            <w:ind w:left="568" w:hanging="284"/>
          </w:pPr>
        </w:pPrChange>
      </w:pPr>
      <w:ins w:id="32" w:author="Author">
        <w:r w:rsidRPr="00736621">
          <w:rPr>
            <w:rFonts w:eastAsia="Times New Roman"/>
            <w:sz w:val="20"/>
            <w:szCs w:val="20"/>
          </w:rPr>
          <w:t xml:space="preserve">if </w:t>
        </w:r>
        <w:r w:rsidRPr="00736621">
          <w:rPr>
            <w:rFonts w:eastAsia="SimSun"/>
            <w:sz w:val="20"/>
            <w:szCs w:val="20"/>
            <w:lang w:eastAsia="zh-CN"/>
          </w:rPr>
          <w:t>higher layer parameter</w:t>
        </w:r>
        <w:r w:rsidR="00C55535">
          <w:rPr>
            <w:rFonts w:eastAsia="SimSun"/>
            <w:sz w:val="20"/>
            <w:szCs w:val="20"/>
            <w:lang w:eastAsia="zh-CN"/>
          </w:rPr>
          <w:t>s</w:t>
        </w:r>
        <w:r w:rsidRPr="00736621">
          <w:rPr>
            <w:rFonts w:eastAsia="SimSun" w:hint="eastAsia"/>
            <w:sz w:val="20"/>
            <w:szCs w:val="20"/>
            <w:lang w:eastAsia="zh-CN"/>
          </w:rPr>
          <w:t xml:space="preserve"> </w:t>
        </w:r>
        <w:proofErr w:type="spellStart"/>
        <w:r w:rsidRPr="00736621">
          <w:rPr>
            <w:rFonts w:eastAsia="Times New Roman"/>
            <w:i/>
            <w:sz w:val="20"/>
            <w:szCs w:val="20"/>
            <w:lang w:val="x-none"/>
          </w:rPr>
          <w:t>harq</w:t>
        </w:r>
        <w:proofErr w:type="spellEnd"/>
        <w:r w:rsidRPr="00736621">
          <w:rPr>
            <w:rFonts w:eastAsia="Times New Roman"/>
            <w:i/>
            <w:sz w:val="20"/>
            <w:szCs w:val="20"/>
            <w:lang w:val="x-none"/>
          </w:rPr>
          <w:t>-ACK-</w:t>
        </w:r>
        <w:proofErr w:type="spellStart"/>
        <w:r w:rsidRPr="00736621">
          <w:rPr>
            <w:rFonts w:eastAsia="Times New Roman"/>
            <w:i/>
            <w:sz w:val="20"/>
            <w:szCs w:val="20"/>
            <w:lang w:val="x-none"/>
          </w:rPr>
          <w:t>SpatialBundlingPUCCH</w:t>
        </w:r>
        <w:proofErr w:type="spellEnd"/>
        <w:r w:rsidRPr="00736621">
          <w:rPr>
            <w:rFonts w:eastAsia="SimSun" w:hint="eastAsia"/>
            <w:sz w:val="20"/>
            <w:szCs w:val="20"/>
            <w:lang w:eastAsia="zh-CN"/>
          </w:rPr>
          <w:t xml:space="preserve"> </w:t>
        </w:r>
        <w:r w:rsidR="00C55535">
          <w:rPr>
            <w:rFonts w:eastAsia="SimSun"/>
            <w:sz w:val="20"/>
            <w:szCs w:val="20"/>
            <w:lang w:eastAsia="zh-CN"/>
          </w:rPr>
          <w:t>and</w:t>
        </w:r>
        <w:r w:rsidR="00C55535" w:rsidRPr="00C55535">
          <w:rPr>
            <w:rFonts w:eastAsia="SimSun"/>
            <w:i/>
            <w:sz w:val="20"/>
            <w:szCs w:val="20"/>
            <w:lang w:eastAsia="zh-CN"/>
          </w:rPr>
          <w:t xml:space="preserve"> </w:t>
        </w:r>
        <w:r w:rsidR="00C55535" w:rsidRPr="00736621">
          <w:rPr>
            <w:rFonts w:eastAsia="SimSun"/>
            <w:i/>
            <w:sz w:val="20"/>
            <w:szCs w:val="20"/>
            <w:lang w:eastAsia="zh-CN"/>
          </w:rPr>
          <w:t>PDSCH-</w:t>
        </w:r>
        <w:proofErr w:type="spellStart"/>
        <w:r w:rsidR="00C55535" w:rsidRPr="00736621">
          <w:rPr>
            <w:rFonts w:eastAsia="SimSun"/>
            <w:i/>
            <w:sz w:val="20"/>
            <w:szCs w:val="20"/>
            <w:lang w:eastAsia="zh-CN"/>
          </w:rPr>
          <w:t>CodeBlockGroupTransmission</w:t>
        </w:r>
        <w:proofErr w:type="spellEnd"/>
        <w:r w:rsidR="00C55535">
          <w:rPr>
            <w:rFonts w:eastAsia="SimSun"/>
            <w:sz w:val="20"/>
            <w:szCs w:val="20"/>
            <w:lang w:eastAsia="zh-CN"/>
          </w:rPr>
          <w:t xml:space="preserve"> are </w:t>
        </w:r>
        <w:r w:rsidRPr="00736621">
          <w:rPr>
            <w:rFonts w:eastAsia="SimSun"/>
            <w:sz w:val="20"/>
            <w:szCs w:val="20"/>
            <w:lang w:eastAsia="zh-CN"/>
          </w:rPr>
          <w:t>not provided,</w:t>
        </w:r>
        <w:r>
          <w:rPr>
            <w:rFonts w:eastAsia="SimSun"/>
            <w:sz w:val="20"/>
            <w:szCs w:val="20"/>
            <w:lang w:eastAsia="zh-CN"/>
          </w:rPr>
          <w:t xml:space="preserve"> or </w:t>
        </w:r>
        <w:r w:rsidRPr="00736621">
          <w:rPr>
            <w:rFonts w:eastAsia="Times New Roman"/>
            <w:sz w:val="20"/>
            <w:szCs w:val="20"/>
          </w:rPr>
          <w:t xml:space="preserve">if higher layer parameter </w:t>
        </w:r>
        <w:r w:rsidRPr="00736621">
          <w:rPr>
            <w:rFonts w:eastAsia="SimSun"/>
            <w:i/>
            <w:sz w:val="20"/>
            <w:szCs w:val="20"/>
            <w:lang w:eastAsia="zh-CN"/>
          </w:rPr>
          <w:t>PDSCH-</w:t>
        </w:r>
        <w:proofErr w:type="spellStart"/>
        <w:r w:rsidRPr="00736621">
          <w:rPr>
            <w:rFonts w:eastAsia="SimSun"/>
            <w:i/>
            <w:sz w:val="20"/>
            <w:szCs w:val="20"/>
            <w:lang w:eastAsia="zh-CN"/>
          </w:rPr>
          <w:t>CodeBlockGroupTransmission</w:t>
        </w:r>
        <w:proofErr w:type="spellEnd"/>
        <w:r w:rsidRPr="00736621">
          <w:rPr>
            <w:rFonts w:eastAsia="SimSun"/>
            <w:sz w:val="20"/>
            <w:szCs w:val="20"/>
            <w:lang w:eastAsia="zh-CN"/>
          </w:rPr>
          <w:t xml:space="preserve"> is provided and the PDSCH reception is scheduled by a DCI format 1_0,</w:t>
        </w:r>
        <w:r>
          <w:rPr>
            <w:rFonts w:eastAsia="SimSun"/>
            <w:sz w:val="20"/>
            <w:szCs w:val="20"/>
            <w:lang w:eastAsia="zh-CN"/>
          </w:rPr>
          <w:t xml:space="preserve"> then </w:t>
        </w:r>
      </w:ins>
      <w:ins w:id="33" w:author="Author">
        <w:r w:rsidRPr="00736621">
          <w:rPr>
            <w:rFonts w:eastAsia="SimSun" w:cs="Arial"/>
            <w:position w:val="-12"/>
            <w:sz w:val="20"/>
            <w:szCs w:val="20"/>
            <w:lang w:val="x-none" w:eastAsia="zh-CN"/>
          </w:rPr>
          <w:object w:dxaOrig="660" w:dyaOrig="360" w14:anchorId="45A50114">
            <v:shape id="_x0000_i1136" type="#_x0000_t75" style="width:33.75pt;height:18.75pt" o:ole="">
              <v:imagedata r:id="rId207" o:title=""/>
            </v:shape>
            <o:OLEObject Type="Embed" ProgID="Equation.3" ShapeID="_x0000_i1136" DrawAspect="Content" ObjectID="_1599658536" r:id="rId213"/>
          </w:object>
        </w:r>
      </w:ins>
      <w:ins w:id="34" w:author="Author">
        <w:r w:rsidRPr="008670D4">
          <w:rPr>
            <w:rFonts w:eastAsia="SimSun" w:hint="eastAsia"/>
            <w:sz w:val="20"/>
            <w:szCs w:val="20"/>
            <w:lang w:val="x-none" w:eastAsia="zh-CN"/>
          </w:rPr>
          <w:t xml:space="preserve"> </w:t>
        </w:r>
        <w:r>
          <w:rPr>
            <w:rFonts w:eastAsia="SimSun"/>
            <w:sz w:val="20"/>
            <w:szCs w:val="20"/>
            <w:lang w:val="en-GB" w:eastAsia="zh-CN"/>
          </w:rPr>
          <w:t xml:space="preserve">is </w:t>
        </w:r>
        <w:r w:rsidRPr="00736621">
          <w:rPr>
            <w:rFonts w:eastAsia="SimSun" w:hint="eastAsia"/>
            <w:sz w:val="20"/>
            <w:szCs w:val="20"/>
            <w:lang w:val="x-none" w:eastAsia="zh-CN"/>
          </w:rPr>
          <w:t xml:space="preserve">the number of </w:t>
        </w:r>
        <w:r w:rsidRPr="00736621">
          <w:rPr>
            <w:rFonts w:eastAsia="Times New Roman"/>
            <w:sz w:val="20"/>
            <w:szCs w:val="20"/>
            <w:lang w:val="x-none"/>
          </w:rPr>
          <w:t>transport blocks</w:t>
        </w:r>
        <w:r w:rsidR="00435890">
          <w:rPr>
            <w:rFonts w:eastAsia="Times New Roman"/>
            <w:sz w:val="20"/>
            <w:szCs w:val="20"/>
            <w:lang w:val="en-GB"/>
          </w:rPr>
          <w:t xml:space="preserve"> received</w:t>
        </w:r>
        <w:r w:rsidR="00435890" w:rsidRPr="00435890">
          <w:t xml:space="preserve"> </w:t>
        </w:r>
        <w:r w:rsidR="00435890" w:rsidRPr="00435890">
          <w:rPr>
            <w:rFonts w:eastAsia="Times New Roman"/>
            <w:sz w:val="20"/>
            <w:szCs w:val="20"/>
            <w:lang w:val="en-GB"/>
          </w:rPr>
          <w:t>for which the UE reports the corresponding HARQ-ACK information in the PUCCH</w:t>
        </w:r>
        <w:r w:rsidR="006814F9">
          <w:rPr>
            <w:rFonts w:eastAsia="SimSun"/>
            <w:sz w:val="20"/>
            <w:szCs w:val="20"/>
            <w:lang w:eastAsia="zh-CN"/>
          </w:rPr>
          <w:t>,</w:t>
        </w:r>
        <w:r w:rsidR="006814F9" w:rsidRPr="00736621">
          <w:rPr>
            <w:rFonts w:eastAsia="SimSun"/>
            <w:sz w:val="20"/>
            <w:szCs w:val="20"/>
            <w:lang w:eastAsia="zh-CN"/>
          </w:rPr>
          <w:t xml:space="preserve"> </w:t>
        </w:r>
        <w:r w:rsidR="00A701D2">
          <w:rPr>
            <w:rFonts w:eastAsia="SimSun"/>
            <w:sz w:val="20"/>
            <w:szCs w:val="20"/>
            <w:lang w:eastAsia="zh-CN"/>
          </w:rPr>
          <w:t>or</w:t>
        </w:r>
      </w:ins>
    </w:p>
    <w:p w14:paraId="2B860E06" w14:textId="5DF8C628" w:rsidR="008670D4" w:rsidRDefault="008670D4" w:rsidP="00435890">
      <w:pPr>
        <w:spacing w:after="180"/>
        <w:ind w:left="568"/>
        <w:rPr>
          <w:rFonts w:eastAsia="SimSun"/>
          <w:sz w:val="20"/>
          <w:szCs w:val="20"/>
          <w:lang w:eastAsia="zh-CN"/>
        </w:rPr>
      </w:pPr>
      <w:proofErr w:type="gramStart"/>
      <w:ins w:id="35" w:author="Author">
        <w:r w:rsidRPr="00736621">
          <w:rPr>
            <w:rFonts w:eastAsia="Times New Roman"/>
            <w:sz w:val="20"/>
            <w:szCs w:val="20"/>
          </w:rPr>
          <w:t>if</w:t>
        </w:r>
        <w:proofErr w:type="gramEnd"/>
        <w:r w:rsidRPr="00736621">
          <w:rPr>
            <w:rFonts w:eastAsia="Times New Roman"/>
            <w:sz w:val="20"/>
            <w:szCs w:val="20"/>
          </w:rPr>
          <w:t xml:space="preserve"> </w:t>
        </w:r>
        <w:r w:rsidRPr="00736621">
          <w:rPr>
            <w:rFonts w:eastAsia="SimSun"/>
            <w:sz w:val="20"/>
            <w:szCs w:val="20"/>
            <w:lang w:eastAsia="zh-CN"/>
          </w:rPr>
          <w:t>higher layer parameter</w:t>
        </w:r>
        <w:r w:rsidRPr="00736621">
          <w:rPr>
            <w:rFonts w:eastAsia="SimSun" w:hint="eastAsia"/>
            <w:sz w:val="20"/>
            <w:szCs w:val="20"/>
            <w:lang w:eastAsia="zh-CN"/>
          </w:rPr>
          <w:t xml:space="preserve"> </w:t>
        </w:r>
        <w:proofErr w:type="spellStart"/>
        <w:r w:rsidRPr="00736621">
          <w:rPr>
            <w:rFonts w:eastAsia="Times New Roman"/>
            <w:i/>
            <w:sz w:val="20"/>
            <w:szCs w:val="20"/>
            <w:lang w:val="x-none"/>
          </w:rPr>
          <w:t>harq</w:t>
        </w:r>
        <w:proofErr w:type="spellEnd"/>
        <w:r w:rsidRPr="00736621">
          <w:rPr>
            <w:rFonts w:eastAsia="Times New Roman"/>
            <w:i/>
            <w:sz w:val="20"/>
            <w:szCs w:val="20"/>
            <w:lang w:val="x-none"/>
          </w:rPr>
          <w:t>-ACK-</w:t>
        </w:r>
        <w:proofErr w:type="spellStart"/>
        <w:r w:rsidRPr="00736621">
          <w:rPr>
            <w:rFonts w:eastAsia="Times New Roman"/>
            <w:i/>
            <w:sz w:val="20"/>
            <w:szCs w:val="20"/>
            <w:lang w:val="x-none"/>
          </w:rPr>
          <w:t>SpatialBundlingPUCCH</w:t>
        </w:r>
        <w:proofErr w:type="spellEnd"/>
        <w:r w:rsidRPr="00736621">
          <w:rPr>
            <w:rFonts w:eastAsia="SimSun" w:hint="eastAsia"/>
            <w:sz w:val="20"/>
            <w:szCs w:val="20"/>
            <w:lang w:eastAsia="zh-CN"/>
          </w:rPr>
          <w:t xml:space="preserve"> is </w:t>
        </w:r>
        <w:r w:rsidRPr="00736621">
          <w:rPr>
            <w:rFonts w:eastAsia="SimSun"/>
            <w:sz w:val="20"/>
            <w:szCs w:val="20"/>
            <w:lang w:eastAsia="zh-CN"/>
          </w:rPr>
          <w:t>provided</w:t>
        </w:r>
        <w:r w:rsidR="001C2466" w:rsidRPr="001C2466">
          <w:rPr>
            <w:rFonts w:eastAsia="SimSun"/>
            <w:sz w:val="20"/>
            <w:szCs w:val="20"/>
            <w:lang w:eastAsia="zh-CN"/>
          </w:rPr>
          <w:t xml:space="preserve"> </w:t>
        </w:r>
        <w:r w:rsidR="001C2466">
          <w:rPr>
            <w:rFonts w:eastAsia="SimSun"/>
            <w:sz w:val="20"/>
            <w:szCs w:val="20"/>
            <w:lang w:eastAsia="zh-CN"/>
          </w:rPr>
          <w:t>and higher layer parameter</w:t>
        </w:r>
        <w:r w:rsidR="001C2466" w:rsidRPr="00C55535">
          <w:rPr>
            <w:rFonts w:eastAsia="SimSun"/>
            <w:i/>
            <w:sz w:val="20"/>
            <w:szCs w:val="20"/>
            <w:lang w:eastAsia="zh-CN"/>
          </w:rPr>
          <w:t xml:space="preserve"> </w:t>
        </w:r>
        <w:r w:rsidR="001C2466" w:rsidRPr="00736621">
          <w:rPr>
            <w:rFonts w:eastAsia="SimSun"/>
            <w:i/>
            <w:sz w:val="20"/>
            <w:szCs w:val="20"/>
            <w:lang w:eastAsia="zh-CN"/>
          </w:rPr>
          <w:t>PDSCH-</w:t>
        </w:r>
        <w:proofErr w:type="spellStart"/>
        <w:r w:rsidR="001C2466" w:rsidRPr="00736621">
          <w:rPr>
            <w:rFonts w:eastAsia="SimSun"/>
            <w:i/>
            <w:sz w:val="20"/>
            <w:szCs w:val="20"/>
            <w:lang w:eastAsia="zh-CN"/>
          </w:rPr>
          <w:t>CodeBlockGroupTransmission</w:t>
        </w:r>
        <w:proofErr w:type="spellEnd"/>
        <w:r w:rsidR="001C2466">
          <w:rPr>
            <w:rFonts w:eastAsia="SimSun"/>
            <w:sz w:val="20"/>
            <w:szCs w:val="20"/>
            <w:lang w:eastAsia="zh-CN"/>
          </w:rPr>
          <w:t xml:space="preserve"> is </w:t>
        </w:r>
        <w:r w:rsidR="001C2466" w:rsidRPr="00736621">
          <w:rPr>
            <w:rFonts w:eastAsia="SimSun"/>
            <w:sz w:val="20"/>
            <w:szCs w:val="20"/>
            <w:lang w:eastAsia="zh-CN"/>
          </w:rPr>
          <w:t>not provided</w:t>
        </w:r>
        <w:r w:rsidR="001C2466">
          <w:rPr>
            <w:rFonts w:eastAsia="SimSun"/>
            <w:sz w:val="20"/>
            <w:szCs w:val="20"/>
            <w:lang w:eastAsia="zh-CN"/>
          </w:rPr>
          <w:t>,</w:t>
        </w:r>
        <w:r w:rsidR="006814F9">
          <w:rPr>
            <w:rFonts w:eastAsia="SimSun"/>
            <w:sz w:val="20"/>
            <w:szCs w:val="20"/>
            <w:lang w:eastAsia="zh-CN"/>
          </w:rPr>
          <w:t xml:space="preserve"> then</w:t>
        </w:r>
        <w:r w:rsidR="006814F9" w:rsidRPr="006814F9">
          <w:rPr>
            <w:rFonts w:eastAsia="SimSun" w:cs="Arial"/>
            <w:sz w:val="20"/>
            <w:szCs w:val="20"/>
            <w:lang w:eastAsia="zh-CN"/>
          </w:rPr>
          <w:t xml:space="preserve"> </w:t>
        </w:r>
      </w:ins>
      <w:ins w:id="36" w:author="Author">
        <w:r w:rsidR="006814F9" w:rsidRPr="00736621">
          <w:rPr>
            <w:rFonts w:eastAsia="SimSun" w:cs="Arial"/>
            <w:position w:val="-12"/>
            <w:sz w:val="20"/>
            <w:szCs w:val="20"/>
            <w:lang w:val="x-none" w:eastAsia="zh-CN"/>
          </w:rPr>
          <w:object w:dxaOrig="660" w:dyaOrig="360" w14:anchorId="4F9F0D04">
            <v:shape id="_x0000_i1137" type="#_x0000_t75" style="width:33.75pt;height:18.75pt" o:ole="">
              <v:imagedata r:id="rId207" o:title=""/>
            </v:shape>
            <o:OLEObject Type="Embed" ProgID="Equation.3" ShapeID="_x0000_i1137" DrawAspect="Content" ObjectID="_1599658537" r:id="rId214"/>
          </w:object>
        </w:r>
      </w:ins>
      <w:ins w:id="37" w:author="Author">
        <w:r w:rsidR="006814F9">
          <w:rPr>
            <w:rFonts w:eastAsia="SimSun" w:cs="Arial"/>
            <w:sz w:val="20"/>
            <w:szCs w:val="20"/>
            <w:lang w:val="en-GB" w:eastAsia="zh-CN"/>
          </w:rPr>
          <w:t xml:space="preserve">is </w:t>
        </w:r>
        <w:r w:rsidR="006814F9" w:rsidRPr="00736621">
          <w:rPr>
            <w:rFonts w:eastAsia="SimSun" w:cs="Arial"/>
            <w:sz w:val="20"/>
            <w:szCs w:val="20"/>
            <w:lang w:eastAsia="zh-CN"/>
          </w:rPr>
          <w:t xml:space="preserve">the number of </w:t>
        </w:r>
        <w:r w:rsidR="003803CF">
          <w:rPr>
            <w:rFonts w:eastAsia="Times New Roman"/>
            <w:sz w:val="20"/>
            <w:szCs w:val="20"/>
          </w:rPr>
          <w:t>PDSCH</w:t>
        </w:r>
        <w:r w:rsidR="00435890">
          <w:rPr>
            <w:rFonts w:eastAsia="Times New Roman"/>
            <w:sz w:val="20"/>
            <w:szCs w:val="20"/>
          </w:rPr>
          <w:t xml:space="preserve"> received</w:t>
        </w:r>
        <w:r w:rsidR="00435890" w:rsidRPr="00435890">
          <w:t xml:space="preserve"> </w:t>
        </w:r>
        <w:r w:rsidR="00435890" w:rsidRPr="00435890">
          <w:rPr>
            <w:rFonts w:eastAsia="Times New Roman"/>
            <w:sz w:val="20"/>
            <w:szCs w:val="20"/>
          </w:rPr>
          <w:t>for which the UE reports the corresponding HARQ-ACK information in the PUCCH</w:t>
        </w:r>
        <w:r w:rsidR="006814F9">
          <w:rPr>
            <w:rFonts w:eastAsia="SimSun"/>
            <w:sz w:val="20"/>
            <w:szCs w:val="20"/>
            <w:lang w:eastAsia="zh-CN"/>
          </w:rPr>
          <w:t>,</w:t>
        </w:r>
      </w:ins>
      <w:r w:rsidR="006814F9">
        <w:rPr>
          <w:rFonts w:eastAsia="SimSun"/>
          <w:sz w:val="20"/>
          <w:szCs w:val="20"/>
          <w:lang w:eastAsia="zh-CN"/>
        </w:rPr>
        <w:t xml:space="preserve"> </w:t>
      </w:r>
    </w:p>
    <w:p w14:paraId="19023471" w14:textId="570A51AB" w:rsidR="00A701D2" w:rsidRDefault="00435890" w:rsidP="00722248">
      <w:pPr>
        <w:spacing w:after="180"/>
        <w:ind w:left="568" w:hanging="284"/>
        <w:rPr>
          <w:rFonts w:eastAsia="SimSun"/>
          <w:sz w:val="20"/>
          <w:szCs w:val="20"/>
          <w:lang w:val="en-GB" w:eastAsia="zh-CN"/>
        </w:rPr>
      </w:pPr>
      <w:proofErr w:type="gramStart"/>
      <w:ins w:id="38" w:author="Author">
        <w:r>
          <w:rPr>
            <w:rFonts w:eastAsia="SimSun"/>
            <w:sz w:val="20"/>
            <w:szCs w:val="20"/>
            <w:lang w:val="en-GB" w:eastAsia="zh-CN"/>
          </w:rPr>
          <w:t>otherwise</w:t>
        </w:r>
        <w:proofErr w:type="gramEnd"/>
        <w:r>
          <w:rPr>
            <w:rFonts w:eastAsia="SimSun"/>
            <w:sz w:val="20"/>
            <w:szCs w:val="20"/>
            <w:lang w:val="en-GB" w:eastAsia="zh-CN"/>
          </w:rPr>
          <w:t xml:space="preserve"> </w:t>
        </w:r>
      </w:ins>
      <w:ins w:id="39" w:author="Author">
        <w:r w:rsidRPr="00736621">
          <w:rPr>
            <w:rFonts w:eastAsia="SimSun" w:cs="Arial"/>
            <w:position w:val="-12"/>
            <w:sz w:val="20"/>
            <w:szCs w:val="20"/>
            <w:lang w:val="x-none" w:eastAsia="zh-CN"/>
          </w:rPr>
          <w:object w:dxaOrig="660" w:dyaOrig="360" w14:anchorId="1D0E27CE">
            <v:shape id="_x0000_i1138" type="#_x0000_t75" style="width:33.75pt;height:18.75pt" o:ole="">
              <v:imagedata r:id="rId207" o:title=""/>
            </v:shape>
            <o:OLEObject Type="Embed" ProgID="Equation.3" ShapeID="_x0000_i1138" DrawAspect="Content" ObjectID="_1599658538" r:id="rId215"/>
          </w:object>
        </w:r>
      </w:ins>
      <w:ins w:id="40" w:author="Author">
        <w:r w:rsidR="00A701D2" w:rsidRPr="00A701D2">
          <w:rPr>
            <w:rFonts w:eastAsia="SimSun"/>
            <w:sz w:val="20"/>
            <w:szCs w:val="20"/>
            <w:lang w:val="en-GB" w:eastAsia="zh-CN"/>
          </w:rPr>
          <w:t xml:space="preserve"> </w:t>
        </w:r>
        <w:r>
          <w:rPr>
            <w:rFonts w:eastAsia="SimSun"/>
            <w:sz w:val="20"/>
            <w:szCs w:val="20"/>
            <w:lang w:val="en-GB" w:eastAsia="zh-CN"/>
          </w:rPr>
          <w:t xml:space="preserve">is </w:t>
        </w:r>
        <w:r w:rsidR="00A701D2" w:rsidRPr="00A701D2">
          <w:rPr>
            <w:rFonts w:eastAsia="SimSun"/>
            <w:sz w:val="20"/>
            <w:szCs w:val="20"/>
            <w:lang w:val="en-GB" w:eastAsia="zh-CN"/>
          </w:rPr>
          <w:t>the number of SPS PDSCH releases</w:t>
        </w:r>
        <w:r w:rsidRPr="00435890">
          <w:rPr>
            <w:rFonts w:eastAsia="Times New Roman"/>
            <w:sz w:val="20"/>
            <w:szCs w:val="20"/>
          </w:rPr>
          <w:t xml:space="preserve"> </w:t>
        </w:r>
        <w:r>
          <w:rPr>
            <w:rFonts w:eastAsia="Times New Roman"/>
            <w:sz w:val="20"/>
            <w:szCs w:val="20"/>
          </w:rPr>
          <w:t>received in a</w:t>
        </w:r>
        <w:r w:rsidRPr="00736621">
          <w:rPr>
            <w:rFonts w:eastAsia="Times New Roman"/>
            <w:sz w:val="20"/>
            <w:szCs w:val="20"/>
          </w:rPr>
          <w:t xml:space="preserve"> </w:t>
        </w:r>
        <w:r>
          <w:rPr>
            <w:rFonts w:eastAsia="Times New Roman"/>
            <w:sz w:val="20"/>
            <w:szCs w:val="20"/>
          </w:rPr>
          <w:t xml:space="preserve">PDSCH </w:t>
        </w:r>
        <w:r w:rsidRPr="00736621">
          <w:rPr>
            <w:rFonts w:eastAsia="SimSun" w:hint="eastAsia"/>
            <w:sz w:val="20"/>
            <w:szCs w:val="20"/>
            <w:lang w:eastAsia="zh-CN"/>
          </w:rPr>
          <w:t>reception</w:t>
        </w:r>
        <w:r w:rsidRPr="00736621">
          <w:rPr>
            <w:rFonts w:eastAsia="SimSun"/>
            <w:sz w:val="20"/>
            <w:szCs w:val="20"/>
            <w:lang w:val="x-none" w:eastAsia="zh-CN"/>
          </w:rPr>
          <w:t xml:space="preserve"> occasion</w:t>
        </w:r>
        <w:r w:rsidRPr="00736621">
          <w:rPr>
            <w:rFonts w:eastAsia="SimSun" w:hint="eastAsia"/>
            <w:sz w:val="20"/>
            <w:szCs w:val="20"/>
            <w:lang w:eastAsia="zh-CN"/>
          </w:rPr>
          <w:t xml:space="preserve"> </w:t>
        </w:r>
      </w:ins>
      <w:ins w:id="41" w:author="Author">
        <w:r w:rsidRPr="00736621">
          <w:rPr>
            <w:rFonts w:eastAsia="Times New Roman"/>
            <w:position w:val="-6"/>
            <w:sz w:val="20"/>
            <w:szCs w:val="20"/>
            <w:lang w:val="x-none"/>
          </w:rPr>
          <w:object w:dxaOrig="220" w:dyaOrig="200" w14:anchorId="32B749A9">
            <v:shape id="_x0000_i1139" type="#_x0000_t75" style="width:11.25pt;height:10.5pt" o:ole="">
              <v:imagedata r:id="rId209" o:title=""/>
            </v:shape>
            <o:OLEObject Type="Embed" ProgID="Equation.3" ShapeID="_x0000_i1139" DrawAspect="Content" ObjectID="_1599658539" r:id="rId216"/>
          </w:object>
        </w:r>
      </w:ins>
      <w:ins w:id="42" w:author="Author">
        <w:r w:rsidRPr="00736621">
          <w:rPr>
            <w:rFonts w:eastAsia="Times New Roman"/>
            <w:sz w:val="20"/>
            <w:szCs w:val="20"/>
          </w:rPr>
          <w:t xml:space="preserve"> </w:t>
        </w:r>
        <w:r w:rsidRPr="00736621">
          <w:rPr>
            <w:rFonts w:eastAsia="SimSun" w:hint="eastAsia"/>
            <w:sz w:val="20"/>
            <w:szCs w:val="20"/>
            <w:lang w:eastAsia="zh-CN"/>
          </w:rPr>
          <w:t xml:space="preserve">for </w:t>
        </w:r>
        <w:r w:rsidRPr="00736621">
          <w:rPr>
            <w:rFonts w:eastAsia="SimSun"/>
            <w:sz w:val="20"/>
            <w:szCs w:val="20"/>
            <w:lang w:eastAsia="zh-CN"/>
          </w:rPr>
          <w:t xml:space="preserve">serving </w:t>
        </w:r>
        <w:r w:rsidRPr="00736621">
          <w:rPr>
            <w:rFonts w:eastAsia="SimSun" w:hint="eastAsia"/>
            <w:sz w:val="20"/>
            <w:szCs w:val="20"/>
            <w:lang w:eastAsia="zh-CN"/>
          </w:rPr>
          <w:t xml:space="preserve">cell </w:t>
        </w:r>
      </w:ins>
      <w:ins w:id="43" w:author="Author">
        <w:r w:rsidRPr="00736621">
          <w:rPr>
            <w:rFonts w:eastAsia="Times New Roman"/>
            <w:position w:val="-6"/>
            <w:sz w:val="20"/>
            <w:szCs w:val="20"/>
            <w:lang w:val="x-none"/>
          </w:rPr>
          <w:object w:dxaOrig="160" w:dyaOrig="200" w14:anchorId="3C919B02">
            <v:shape id="_x0000_i1140" type="#_x0000_t75" style="width:8.25pt;height:10.5pt" o:ole="">
              <v:imagedata r:id="rId211" o:title=""/>
            </v:shape>
            <o:OLEObject Type="Embed" ProgID="Equation.3" ShapeID="_x0000_i1140" DrawAspect="Content" ObjectID="_1599658540" r:id="rId217"/>
          </w:object>
        </w:r>
      </w:ins>
      <w:ins w:id="44" w:author="Author">
        <w:r>
          <w:rPr>
            <w:rFonts w:eastAsia="Times New Roman"/>
            <w:sz w:val="20"/>
            <w:szCs w:val="20"/>
            <w:lang w:val="en-GB"/>
          </w:rPr>
          <w:t xml:space="preserve">, </w:t>
        </w:r>
        <w:r>
          <w:rPr>
            <w:rFonts w:eastAsia="SimSun"/>
            <w:sz w:val="20"/>
            <w:szCs w:val="20"/>
            <w:lang w:eastAsia="zh-CN"/>
          </w:rPr>
          <w:t>for which</w:t>
        </w:r>
        <w:r w:rsidRPr="008670D4">
          <w:rPr>
            <w:rFonts w:eastAsia="SimSun"/>
            <w:sz w:val="20"/>
            <w:szCs w:val="20"/>
            <w:lang w:eastAsia="zh-CN"/>
          </w:rPr>
          <w:t xml:space="preserve"> the UE reports</w:t>
        </w:r>
        <w:r>
          <w:rPr>
            <w:rFonts w:eastAsia="SimSun"/>
            <w:sz w:val="20"/>
            <w:szCs w:val="20"/>
            <w:lang w:eastAsia="zh-CN"/>
          </w:rPr>
          <w:t xml:space="preserve"> the</w:t>
        </w:r>
        <w:r w:rsidRPr="008670D4">
          <w:rPr>
            <w:rFonts w:eastAsia="SimSun"/>
            <w:sz w:val="20"/>
            <w:szCs w:val="20"/>
            <w:lang w:eastAsia="zh-CN"/>
          </w:rPr>
          <w:t xml:space="preserve"> corresponding HARQ-ACK information in the PUCCH</w:t>
        </w:r>
        <w:r w:rsidR="00A701D2" w:rsidRPr="00A701D2">
          <w:rPr>
            <w:rFonts w:eastAsia="SimSun"/>
            <w:sz w:val="20"/>
            <w:szCs w:val="20"/>
            <w:lang w:val="en-GB" w:eastAsia="zh-CN"/>
          </w:rPr>
          <w:t>,</w:t>
        </w:r>
      </w:ins>
    </w:p>
    <w:p w14:paraId="2DE4E6B9" w14:textId="0FED1EDA" w:rsidR="00736621" w:rsidRPr="00736621" w:rsidDel="008670D4" w:rsidRDefault="00736621" w:rsidP="00736621">
      <w:pPr>
        <w:spacing w:after="180"/>
        <w:ind w:left="568" w:hanging="284"/>
        <w:rPr>
          <w:del w:id="45" w:author="Author"/>
          <w:rFonts w:eastAsia="Times New Roman"/>
          <w:sz w:val="20"/>
          <w:szCs w:val="20"/>
          <w:lang w:val="x-none"/>
        </w:rPr>
      </w:pPr>
      <w:del w:id="46" w:author="Author">
        <w:r w:rsidRPr="00736621" w:rsidDel="008670D4">
          <w:rPr>
            <w:rFonts w:eastAsia="SimSun" w:hint="eastAsia"/>
            <w:sz w:val="20"/>
            <w:szCs w:val="20"/>
            <w:lang w:val="x-none" w:eastAsia="zh-CN"/>
          </w:rPr>
          <w:delText xml:space="preserve">the number of </w:delText>
        </w:r>
        <w:r w:rsidRPr="00736621" w:rsidDel="008670D4">
          <w:rPr>
            <w:rFonts w:eastAsia="Times New Roman"/>
            <w:sz w:val="20"/>
            <w:szCs w:val="20"/>
            <w:lang w:val="x-none"/>
          </w:rPr>
          <w:delText xml:space="preserve">transport blocks </w:delText>
        </w:r>
        <w:r w:rsidRPr="00736621" w:rsidDel="008670D4">
          <w:rPr>
            <w:rFonts w:eastAsia="Times New Roman"/>
            <w:sz w:val="20"/>
            <w:szCs w:val="20"/>
          </w:rPr>
          <w:delText xml:space="preserve">the UE </w:delText>
        </w:r>
        <w:r w:rsidRPr="00736621" w:rsidDel="008670D4">
          <w:rPr>
            <w:rFonts w:eastAsia="Times New Roman"/>
            <w:sz w:val="20"/>
            <w:szCs w:val="20"/>
            <w:lang w:val="x-none"/>
          </w:rPr>
          <w:delText xml:space="preserve">receives </w:delText>
        </w:r>
        <w:r w:rsidRPr="00736621" w:rsidDel="008670D4">
          <w:rPr>
            <w:rFonts w:eastAsia="Times New Roman"/>
            <w:sz w:val="20"/>
            <w:szCs w:val="20"/>
          </w:rPr>
          <w:delText xml:space="preserve">in PDSCH </w:delText>
        </w:r>
        <w:r w:rsidRPr="00736621" w:rsidDel="008670D4">
          <w:rPr>
            <w:rFonts w:eastAsia="SimSun" w:hint="eastAsia"/>
            <w:sz w:val="20"/>
            <w:szCs w:val="20"/>
            <w:lang w:eastAsia="zh-CN"/>
          </w:rPr>
          <w:delText>reception</w:delText>
        </w:r>
        <w:r w:rsidRPr="00736621" w:rsidDel="008670D4">
          <w:rPr>
            <w:rFonts w:eastAsia="SimSun"/>
            <w:sz w:val="20"/>
            <w:szCs w:val="20"/>
            <w:lang w:val="x-none" w:eastAsia="zh-CN"/>
          </w:rPr>
          <w:delText xml:space="preserve"> occasion</w:delText>
        </w:r>
        <w:r w:rsidRPr="00736621" w:rsidDel="008670D4">
          <w:rPr>
            <w:rFonts w:eastAsia="SimSun" w:hint="eastAsia"/>
            <w:sz w:val="20"/>
            <w:szCs w:val="20"/>
            <w:lang w:eastAsia="zh-CN"/>
          </w:rPr>
          <w:delText xml:space="preserve"> </w:delText>
        </w:r>
        <w:r w:rsidRPr="00736621" w:rsidDel="008670D4">
          <w:rPr>
            <w:rFonts w:eastAsia="Times New Roman"/>
            <w:position w:val="-6"/>
            <w:sz w:val="20"/>
            <w:szCs w:val="20"/>
            <w:lang w:val="x-none"/>
          </w:rPr>
          <w:object w:dxaOrig="220" w:dyaOrig="200" w14:anchorId="6B6714B0">
            <v:shape id="_x0000_i1141" type="#_x0000_t75" style="width:11.25pt;height:10.5pt" o:ole="">
              <v:imagedata r:id="rId209" o:title=""/>
            </v:shape>
            <o:OLEObject Type="Embed" ProgID="Equation.3" ShapeID="_x0000_i1141" DrawAspect="Content" ObjectID="_1599658541" r:id="rId218"/>
          </w:object>
        </w:r>
        <w:r w:rsidRPr="00736621" w:rsidDel="008670D4">
          <w:rPr>
            <w:rFonts w:eastAsia="Times New Roman"/>
            <w:sz w:val="20"/>
            <w:szCs w:val="20"/>
          </w:rPr>
          <w:delText xml:space="preserve"> </w:delText>
        </w:r>
        <w:r w:rsidRPr="00736621" w:rsidDel="008670D4">
          <w:rPr>
            <w:rFonts w:eastAsia="SimSun" w:hint="eastAsia"/>
            <w:sz w:val="20"/>
            <w:szCs w:val="20"/>
            <w:lang w:eastAsia="zh-CN"/>
          </w:rPr>
          <w:delText xml:space="preserve">for </w:delText>
        </w:r>
        <w:r w:rsidRPr="00736621" w:rsidDel="008670D4">
          <w:rPr>
            <w:rFonts w:eastAsia="SimSun"/>
            <w:sz w:val="20"/>
            <w:szCs w:val="20"/>
            <w:lang w:eastAsia="zh-CN"/>
          </w:rPr>
          <w:delText xml:space="preserve">serving </w:delText>
        </w:r>
        <w:r w:rsidRPr="00736621" w:rsidDel="008670D4">
          <w:rPr>
            <w:rFonts w:eastAsia="SimSun" w:hint="eastAsia"/>
            <w:sz w:val="20"/>
            <w:szCs w:val="20"/>
            <w:lang w:eastAsia="zh-CN"/>
          </w:rPr>
          <w:delText xml:space="preserve">cell </w:delText>
        </w:r>
        <w:r w:rsidRPr="00736621" w:rsidDel="008670D4">
          <w:rPr>
            <w:rFonts w:eastAsia="Times New Roman"/>
            <w:position w:val="-6"/>
            <w:sz w:val="20"/>
            <w:szCs w:val="20"/>
            <w:lang w:val="x-none"/>
          </w:rPr>
          <w:object w:dxaOrig="160" w:dyaOrig="200" w14:anchorId="6C918292">
            <v:shape id="_x0000_i1142" type="#_x0000_t75" style="width:8.25pt;height:10.5pt" o:ole="">
              <v:imagedata r:id="rId211" o:title=""/>
            </v:shape>
            <o:OLEObject Type="Embed" ProgID="Equation.3" ShapeID="_x0000_i1142" DrawAspect="Content" ObjectID="_1599658542" r:id="rId219"/>
          </w:object>
        </w:r>
        <w:r w:rsidRPr="00736621" w:rsidDel="008670D4">
          <w:rPr>
            <w:rFonts w:eastAsia="Times New Roman"/>
            <w:sz w:val="20"/>
            <w:szCs w:val="20"/>
          </w:rPr>
          <w:delText xml:space="preserve"> if </w:delText>
        </w:r>
        <w:r w:rsidRPr="00736621" w:rsidDel="008670D4">
          <w:rPr>
            <w:rFonts w:eastAsia="SimSun"/>
            <w:sz w:val="20"/>
            <w:szCs w:val="20"/>
            <w:lang w:eastAsia="zh-CN"/>
          </w:rPr>
          <w:delText>higher layer parameters</w:delText>
        </w:r>
        <w:r w:rsidRPr="00736621" w:rsidDel="008670D4">
          <w:rPr>
            <w:rFonts w:eastAsia="SimSun" w:hint="eastAsia"/>
            <w:sz w:val="20"/>
            <w:szCs w:val="20"/>
            <w:lang w:eastAsia="zh-CN"/>
          </w:rPr>
          <w:delText xml:space="preserve"> </w:delText>
        </w:r>
        <w:r w:rsidRPr="00736621" w:rsidDel="008670D4">
          <w:rPr>
            <w:rFonts w:eastAsia="Times New Roman"/>
            <w:i/>
            <w:sz w:val="20"/>
            <w:szCs w:val="20"/>
            <w:lang w:val="x-none"/>
          </w:rPr>
          <w:delText>harq-ACK-SpatialBundlingPUCCH</w:delText>
        </w:r>
        <w:r w:rsidRPr="00736621" w:rsidDel="008670D4">
          <w:rPr>
            <w:rFonts w:eastAsia="SimSun" w:hint="eastAsia"/>
            <w:sz w:val="20"/>
            <w:szCs w:val="20"/>
            <w:lang w:eastAsia="zh-CN"/>
          </w:rPr>
          <w:delText xml:space="preserve"> </w:delText>
        </w:r>
        <w:r w:rsidRPr="00736621" w:rsidDel="008670D4">
          <w:rPr>
            <w:rFonts w:eastAsia="SimSun"/>
            <w:sz w:val="20"/>
            <w:szCs w:val="20"/>
            <w:lang w:eastAsia="zh-CN"/>
          </w:rPr>
          <w:delText xml:space="preserve">and </w:delText>
        </w:r>
        <w:r w:rsidRPr="00736621" w:rsidDel="008670D4">
          <w:rPr>
            <w:rFonts w:eastAsia="SimSun"/>
            <w:i/>
            <w:sz w:val="20"/>
            <w:szCs w:val="20"/>
            <w:lang w:eastAsia="zh-CN"/>
          </w:rPr>
          <w:delText>PDSCH-CodeBlockGroupTransmission</w:delText>
        </w:r>
        <w:r w:rsidRPr="00736621" w:rsidDel="008670D4">
          <w:rPr>
            <w:rFonts w:eastAsia="SimSun"/>
            <w:sz w:val="20"/>
            <w:szCs w:val="20"/>
            <w:lang w:eastAsia="zh-CN"/>
          </w:rPr>
          <w:delText xml:space="preserve"> are</w:delText>
        </w:r>
        <w:r w:rsidRPr="00736621" w:rsidDel="008670D4">
          <w:rPr>
            <w:rFonts w:eastAsia="SimSun" w:hint="eastAsia"/>
            <w:sz w:val="20"/>
            <w:szCs w:val="20"/>
            <w:lang w:eastAsia="zh-CN"/>
          </w:rPr>
          <w:delText xml:space="preserve"> </w:delText>
        </w:r>
        <w:r w:rsidRPr="00736621" w:rsidDel="008670D4">
          <w:rPr>
            <w:rFonts w:eastAsia="SimSun"/>
            <w:sz w:val="20"/>
            <w:szCs w:val="20"/>
            <w:lang w:eastAsia="zh-CN"/>
          </w:rPr>
          <w:delText xml:space="preserve">not provided, or the number of transport blocks the UE receives in </w:delText>
        </w:r>
        <w:r w:rsidRPr="00736621" w:rsidDel="008670D4">
          <w:rPr>
            <w:rFonts w:eastAsia="Times New Roman"/>
            <w:sz w:val="20"/>
            <w:szCs w:val="20"/>
          </w:rPr>
          <w:delText xml:space="preserve">PDSCH </w:delText>
        </w:r>
        <w:r w:rsidRPr="00736621" w:rsidDel="008670D4">
          <w:rPr>
            <w:rFonts w:eastAsia="SimSun" w:hint="eastAsia"/>
            <w:sz w:val="20"/>
            <w:szCs w:val="20"/>
            <w:lang w:eastAsia="zh-CN"/>
          </w:rPr>
          <w:delText>reception</w:delText>
        </w:r>
        <w:r w:rsidRPr="00736621" w:rsidDel="008670D4">
          <w:rPr>
            <w:rFonts w:eastAsia="SimSun"/>
            <w:sz w:val="20"/>
            <w:szCs w:val="20"/>
            <w:lang w:val="x-none" w:eastAsia="zh-CN"/>
          </w:rPr>
          <w:delText xml:space="preserve"> occasion</w:delText>
        </w:r>
        <w:r w:rsidRPr="00736621" w:rsidDel="008670D4">
          <w:rPr>
            <w:rFonts w:eastAsia="SimSun" w:hint="eastAsia"/>
            <w:sz w:val="20"/>
            <w:szCs w:val="20"/>
            <w:lang w:eastAsia="zh-CN"/>
          </w:rPr>
          <w:delText xml:space="preserve"> </w:delText>
        </w:r>
        <w:r w:rsidRPr="00736621" w:rsidDel="008670D4">
          <w:rPr>
            <w:rFonts w:eastAsia="Times New Roman"/>
            <w:noProof/>
            <w:position w:val="-6"/>
            <w:sz w:val="20"/>
            <w:szCs w:val="20"/>
            <w:lang w:val="en-GB" w:eastAsia="en-GB"/>
          </w:rPr>
          <w:drawing>
            <wp:inline distT="0" distB="0" distL="0" distR="0" wp14:anchorId="313D95DD" wp14:editId="22AAFB74">
              <wp:extent cx="140970" cy="130810"/>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Pr="00736621" w:rsidDel="008670D4">
          <w:rPr>
            <w:rFonts w:eastAsia="Times New Roman"/>
            <w:sz w:val="20"/>
            <w:szCs w:val="20"/>
          </w:rPr>
          <w:delText xml:space="preserve"> </w:delText>
        </w:r>
        <w:r w:rsidRPr="00736621" w:rsidDel="008670D4">
          <w:rPr>
            <w:rFonts w:eastAsia="SimSun" w:hint="eastAsia"/>
            <w:sz w:val="20"/>
            <w:szCs w:val="20"/>
            <w:lang w:eastAsia="zh-CN"/>
          </w:rPr>
          <w:delText xml:space="preserve">for </w:delText>
        </w:r>
        <w:r w:rsidRPr="00736621" w:rsidDel="008670D4">
          <w:rPr>
            <w:rFonts w:eastAsia="SimSun"/>
            <w:sz w:val="20"/>
            <w:szCs w:val="20"/>
            <w:lang w:eastAsia="zh-CN"/>
          </w:rPr>
          <w:delText xml:space="preserve">serving </w:delText>
        </w:r>
        <w:r w:rsidRPr="00736621" w:rsidDel="008670D4">
          <w:rPr>
            <w:rFonts w:eastAsia="SimSun" w:hint="eastAsia"/>
            <w:sz w:val="20"/>
            <w:szCs w:val="20"/>
            <w:lang w:eastAsia="zh-CN"/>
          </w:rPr>
          <w:delText xml:space="preserve">cell </w:delText>
        </w:r>
        <w:r w:rsidRPr="00736621" w:rsidDel="008670D4">
          <w:rPr>
            <w:rFonts w:eastAsia="Times New Roman"/>
            <w:noProof/>
            <w:position w:val="-6"/>
            <w:sz w:val="20"/>
            <w:szCs w:val="20"/>
            <w:lang w:val="en-GB" w:eastAsia="en-GB"/>
          </w:rPr>
          <w:drawing>
            <wp:inline distT="0" distB="0" distL="0" distR="0" wp14:anchorId="147D6583" wp14:editId="29AC1A4C">
              <wp:extent cx="120650" cy="130810"/>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36621" w:rsidDel="008670D4">
          <w:rPr>
            <w:rFonts w:eastAsia="Times New Roman"/>
            <w:sz w:val="20"/>
            <w:szCs w:val="20"/>
          </w:rPr>
          <w:delText xml:space="preserve"> if higher layer parameter </w:delText>
        </w:r>
        <w:r w:rsidRPr="00736621" w:rsidDel="008670D4">
          <w:rPr>
            <w:rFonts w:eastAsia="SimSun"/>
            <w:i/>
            <w:sz w:val="20"/>
            <w:szCs w:val="20"/>
            <w:lang w:eastAsia="zh-CN"/>
          </w:rPr>
          <w:delText>PDSCH-CodeBlockGroupTransmission</w:delText>
        </w:r>
        <w:r w:rsidRPr="00736621" w:rsidDel="008670D4">
          <w:rPr>
            <w:rFonts w:eastAsia="SimSun"/>
            <w:sz w:val="20"/>
            <w:szCs w:val="20"/>
            <w:lang w:eastAsia="zh-CN"/>
          </w:rPr>
          <w:delText xml:space="preserve"> is provided and the PDSCH reception is scheduled by a DCI format 1_0, or </w:delText>
        </w:r>
        <w:r w:rsidRPr="00736621" w:rsidDel="008670D4">
          <w:rPr>
            <w:rFonts w:eastAsia="SimSun" w:cs="Arial"/>
            <w:sz w:val="20"/>
            <w:szCs w:val="20"/>
            <w:lang w:eastAsia="zh-CN"/>
          </w:rPr>
          <w:delText xml:space="preserve">the number of </w:delText>
        </w:r>
        <w:r w:rsidRPr="00736621" w:rsidDel="008670D4">
          <w:rPr>
            <w:rFonts w:eastAsia="Times New Roman"/>
            <w:sz w:val="20"/>
            <w:szCs w:val="20"/>
          </w:rPr>
          <w:delText xml:space="preserve">PDSCH </w:delText>
        </w:r>
        <w:r w:rsidRPr="00736621" w:rsidDel="008670D4">
          <w:rPr>
            <w:rFonts w:eastAsia="SimSun" w:hint="eastAsia"/>
            <w:sz w:val="20"/>
            <w:szCs w:val="20"/>
            <w:lang w:eastAsia="zh-CN"/>
          </w:rPr>
          <w:delText>reception</w:delText>
        </w:r>
        <w:r w:rsidRPr="00736621" w:rsidDel="008670D4">
          <w:rPr>
            <w:rFonts w:eastAsia="SimSun"/>
            <w:sz w:val="20"/>
            <w:szCs w:val="20"/>
            <w:lang w:eastAsia="zh-CN"/>
          </w:rPr>
          <w:delText xml:space="preserve">s </w:delText>
        </w:r>
        <w:r w:rsidRPr="00736621" w:rsidDel="008670D4">
          <w:rPr>
            <w:rFonts w:eastAsia="Times New Roman"/>
            <w:sz w:val="20"/>
            <w:szCs w:val="20"/>
          </w:rPr>
          <w:delText xml:space="preserve">if </w:delText>
        </w:r>
        <w:r w:rsidRPr="00736621" w:rsidDel="008670D4">
          <w:rPr>
            <w:rFonts w:eastAsia="SimSun"/>
            <w:sz w:val="20"/>
            <w:szCs w:val="20"/>
            <w:lang w:eastAsia="zh-CN"/>
          </w:rPr>
          <w:delText>higher layer parameter</w:delText>
        </w:r>
        <w:r w:rsidRPr="00736621" w:rsidDel="008670D4">
          <w:rPr>
            <w:rFonts w:eastAsia="SimSun" w:hint="eastAsia"/>
            <w:sz w:val="20"/>
            <w:szCs w:val="20"/>
            <w:lang w:eastAsia="zh-CN"/>
          </w:rPr>
          <w:delText xml:space="preserve"> </w:delText>
        </w:r>
        <w:r w:rsidRPr="00736621" w:rsidDel="008670D4">
          <w:rPr>
            <w:rFonts w:eastAsia="Times New Roman"/>
            <w:i/>
            <w:sz w:val="20"/>
            <w:szCs w:val="20"/>
            <w:lang w:val="x-none"/>
          </w:rPr>
          <w:delText>harq-ACK-SpatialBundlingPUCCH</w:delText>
        </w:r>
        <w:r w:rsidRPr="00736621" w:rsidDel="008670D4">
          <w:rPr>
            <w:rFonts w:eastAsia="SimSun" w:hint="eastAsia"/>
            <w:sz w:val="20"/>
            <w:szCs w:val="20"/>
            <w:lang w:eastAsia="zh-CN"/>
          </w:rPr>
          <w:delText xml:space="preserve"> is </w:delText>
        </w:r>
        <w:r w:rsidRPr="00736621" w:rsidDel="008670D4">
          <w:rPr>
            <w:rFonts w:eastAsia="SimSun"/>
            <w:sz w:val="20"/>
            <w:szCs w:val="20"/>
            <w:lang w:eastAsia="zh-CN"/>
          </w:rPr>
          <w:delText>provided or SPS PDSCH release</w:delText>
        </w:r>
        <w:r w:rsidRPr="00736621" w:rsidDel="008670D4">
          <w:rPr>
            <w:rFonts w:eastAsia="SimSun" w:cs="Arial"/>
            <w:sz w:val="20"/>
            <w:szCs w:val="20"/>
            <w:lang w:eastAsia="zh-CN"/>
          </w:rPr>
          <w:delText xml:space="preserve"> </w:delText>
        </w:r>
        <w:r w:rsidRPr="00736621" w:rsidDel="008670D4">
          <w:rPr>
            <w:rFonts w:eastAsia="SimSun" w:hint="eastAsia"/>
            <w:sz w:val="20"/>
            <w:szCs w:val="20"/>
            <w:lang w:eastAsia="zh-CN"/>
          </w:rPr>
          <w:delText xml:space="preserve">in </w:delText>
        </w:r>
        <w:r w:rsidRPr="00736621" w:rsidDel="008670D4">
          <w:rPr>
            <w:rFonts w:eastAsia="SimSun"/>
            <w:sz w:val="20"/>
            <w:szCs w:val="20"/>
            <w:lang w:val="x-none" w:eastAsia="zh-CN"/>
          </w:rPr>
          <w:delText>PDSCH reception occasion</w:delText>
        </w:r>
        <w:r w:rsidRPr="00736621" w:rsidDel="008670D4">
          <w:rPr>
            <w:rFonts w:eastAsia="SimSun" w:hint="eastAsia"/>
            <w:sz w:val="20"/>
            <w:szCs w:val="20"/>
            <w:lang w:eastAsia="zh-CN"/>
          </w:rPr>
          <w:delText xml:space="preserve"> </w:delText>
        </w:r>
        <w:r w:rsidRPr="00736621" w:rsidDel="008670D4">
          <w:rPr>
            <w:rFonts w:eastAsia="Times New Roman"/>
            <w:noProof/>
            <w:position w:val="-6"/>
            <w:sz w:val="20"/>
            <w:szCs w:val="20"/>
            <w:lang w:val="en-GB" w:eastAsia="en-GB"/>
          </w:rPr>
          <w:drawing>
            <wp:inline distT="0" distB="0" distL="0" distR="0" wp14:anchorId="4A79A8EE" wp14:editId="38528BB4">
              <wp:extent cx="140970" cy="130810"/>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Pr="00736621" w:rsidDel="008670D4">
          <w:rPr>
            <w:rFonts w:eastAsia="Times New Roman"/>
            <w:sz w:val="20"/>
            <w:szCs w:val="20"/>
          </w:rPr>
          <w:delText xml:space="preserve"> </w:delText>
        </w:r>
        <w:r w:rsidRPr="00736621" w:rsidDel="008670D4">
          <w:rPr>
            <w:rFonts w:eastAsia="SimSun" w:hint="eastAsia"/>
            <w:sz w:val="20"/>
            <w:szCs w:val="20"/>
            <w:lang w:eastAsia="zh-CN"/>
          </w:rPr>
          <w:delText xml:space="preserve">for </w:delText>
        </w:r>
        <w:r w:rsidRPr="00736621" w:rsidDel="008670D4">
          <w:rPr>
            <w:rFonts w:eastAsia="SimSun"/>
            <w:sz w:val="20"/>
            <w:szCs w:val="20"/>
            <w:lang w:eastAsia="zh-CN"/>
          </w:rPr>
          <w:delText xml:space="preserve">serving </w:delText>
        </w:r>
        <w:r w:rsidRPr="00736621" w:rsidDel="008670D4">
          <w:rPr>
            <w:rFonts w:eastAsia="SimSun" w:hint="eastAsia"/>
            <w:sz w:val="20"/>
            <w:szCs w:val="20"/>
            <w:lang w:eastAsia="zh-CN"/>
          </w:rPr>
          <w:delText xml:space="preserve">cell </w:delText>
        </w:r>
        <w:r w:rsidRPr="00736621" w:rsidDel="008670D4">
          <w:rPr>
            <w:rFonts w:eastAsia="Times New Roman"/>
            <w:noProof/>
            <w:position w:val="-6"/>
            <w:sz w:val="20"/>
            <w:szCs w:val="20"/>
            <w:lang w:val="en-GB" w:eastAsia="en-GB"/>
          </w:rPr>
          <w:drawing>
            <wp:inline distT="0" distB="0" distL="0" distR="0" wp14:anchorId="51C638AE" wp14:editId="3C793F35">
              <wp:extent cx="120650" cy="130810"/>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36621" w:rsidDel="008670D4">
          <w:rPr>
            <w:rFonts w:eastAsia="Times New Roman"/>
            <w:sz w:val="20"/>
            <w:szCs w:val="20"/>
          </w:rPr>
          <w:delText xml:space="preserve"> </w:delText>
        </w:r>
        <w:r w:rsidRPr="00736621" w:rsidDel="008670D4">
          <w:rPr>
            <w:rFonts w:eastAsia="SimSun"/>
            <w:sz w:val="20"/>
            <w:szCs w:val="20"/>
            <w:lang w:eastAsia="zh-CN"/>
          </w:rPr>
          <w:delText xml:space="preserve"> and the UE reports corresponding HARQ-ACK information in the PUCCH</w:delText>
        </w:r>
        <w:r w:rsidRPr="00736621" w:rsidDel="008670D4">
          <w:rPr>
            <w:rFonts w:eastAsia="Times New Roman"/>
            <w:sz w:val="20"/>
            <w:szCs w:val="20"/>
          </w:rPr>
          <w:delText>.</w:delText>
        </w:r>
      </w:del>
    </w:p>
    <w:p w14:paraId="6C21409A" w14:textId="3A1BCEB8" w:rsidR="00736621" w:rsidRPr="00722248" w:rsidRDefault="00736621" w:rsidP="00736621">
      <w:pPr>
        <w:spacing w:after="180"/>
        <w:ind w:left="568" w:hanging="284"/>
        <w:rPr>
          <w:rFonts w:eastAsia="Times New Roman"/>
          <w:sz w:val="20"/>
          <w:szCs w:val="20"/>
          <w:lang w:val="en-GB"/>
        </w:rPr>
      </w:pPr>
      <w:r w:rsidRPr="00736621">
        <w:rPr>
          <w:rFonts w:eastAsia="SimSun" w:cs="Arial"/>
          <w:sz w:val="20"/>
          <w:szCs w:val="20"/>
          <w:lang w:val="x-none" w:eastAsia="zh-CN"/>
        </w:rPr>
        <w:lastRenderedPageBreak/>
        <w:t>-</w:t>
      </w:r>
      <w:r w:rsidRPr="00736621">
        <w:rPr>
          <w:rFonts w:eastAsia="SimSun" w:cs="Arial"/>
          <w:sz w:val="20"/>
          <w:szCs w:val="20"/>
          <w:lang w:val="x-none" w:eastAsia="zh-CN"/>
        </w:rPr>
        <w:tab/>
      </w:r>
      <w:r w:rsidRPr="00736621">
        <w:rPr>
          <w:rFonts w:eastAsia="SimSun" w:cs="Arial"/>
          <w:position w:val="-12"/>
          <w:sz w:val="20"/>
          <w:szCs w:val="20"/>
          <w:lang w:val="x-none" w:eastAsia="zh-CN"/>
        </w:rPr>
        <w:object w:dxaOrig="940" w:dyaOrig="360" w14:anchorId="254B04C4">
          <v:shape id="_x0000_i1143" type="#_x0000_t75" style="width:46.5pt;height:18.75pt" o:ole="">
            <v:imagedata r:id="rId14" o:title=""/>
          </v:shape>
          <o:OLEObject Type="Embed" ProgID="Equation.3" ShapeID="_x0000_i1143" DrawAspect="Content" ObjectID="_1599658543" r:id="rId222"/>
        </w:object>
      </w:r>
      <w:r w:rsidRPr="00736621">
        <w:rPr>
          <w:rFonts w:eastAsia="SimSun" w:cs="Arial"/>
          <w:sz w:val="20"/>
          <w:szCs w:val="20"/>
          <w:lang w:eastAsia="zh-CN"/>
        </w:rPr>
        <w:t xml:space="preserve"> is </w:t>
      </w:r>
      <w:r w:rsidRPr="00736621">
        <w:rPr>
          <w:rFonts w:eastAsia="SimSun" w:hint="eastAsia"/>
          <w:sz w:val="20"/>
          <w:szCs w:val="20"/>
          <w:lang w:val="x-none" w:eastAsia="zh-CN"/>
        </w:rPr>
        <w:t xml:space="preserve">the number of </w:t>
      </w:r>
      <w:r w:rsidRPr="00736621">
        <w:rPr>
          <w:rFonts w:eastAsia="Times New Roman"/>
          <w:sz w:val="20"/>
          <w:szCs w:val="20"/>
        </w:rPr>
        <w:t>CBG</w:t>
      </w:r>
      <w:r w:rsidRPr="00736621">
        <w:rPr>
          <w:rFonts w:eastAsia="Times New Roman"/>
          <w:sz w:val="20"/>
          <w:szCs w:val="20"/>
          <w:lang w:val="x-none"/>
        </w:rPr>
        <w:t xml:space="preserve">s </w:t>
      </w:r>
      <w:r w:rsidRPr="00736621">
        <w:rPr>
          <w:rFonts w:eastAsia="Times New Roman"/>
          <w:sz w:val="20"/>
          <w:szCs w:val="20"/>
        </w:rPr>
        <w:t xml:space="preserve">the UE </w:t>
      </w:r>
      <w:r w:rsidRPr="00736621">
        <w:rPr>
          <w:rFonts w:eastAsia="Times New Roman"/>
          <w:sz w:val="20"/>
          <w:szCs w:val="20"/>
          <w:lang w:val="x-none"/>
        </w:rPr>
        <w:t xml:space="preserve">receives </w:t>
      </w:r>
      <w:r w:rsidRPr="00736621">
        <w:rPr>
          <w:rFonts w:eastAsia="Times New Roman"/>
          <w:sz w:val="20"/>
          <w:szCs w:val="20"/>
        </w:rPr>
        <w:t xml:space="preserve">in a PDSCH </w:t>
      </w:r>
      <w:r w:rsidRPr="00736621">
        <w:rPr>
          <w:rFonts w:eastAsia="SimSun" w:hint="eastAsia"/>
          <w:sz w:val="20"/>
          <w:szCs w:val="20"/>
          <w:lang w:eastAsia="zh-CN"/>
        </w:rPr>
        <w:t>reception</w:t>
      </w:r>
      <w:r w:rsidRPr="00736621">
        <w:rPr>
          <w:rFonts w:eastAsia="SimSun"/>
          <w:sz w:val="20"/>
          <w:szCs w:val="20"/>
          <w:lang w:val="x-none" w:eastAsia="zh-CN"/>
        </w:rPr>
        <w:t xml:space="preserve"> occasion</w:t>
      </w:r>
      <w:r w:rsidRPr="00736621">
        <w:rPr>
          <w:rFonts w:eastAsia="SimSun" w:hint="eastAsia"/>
          <w:sz w:val="20"/>
          <w:szCs w:val="20"/>
          <w:lang w:eastAsia="zh-CN"/>
        </w:rPr>
        <w:t xml:space="preserve"> </w:t>
      </w:r>
      <w:r w:rsidRPr="00736621">
        <w:rPr>
          <w:rFonts w:eastAsia="Times New Roman"/>
          <w:position w:val="-6"/>
          <w:sz w:val="20"/>
          <w:szCs w:val="20"/>
          <w:lang w:val="x-none"/>
        </w:rPr>
        <w:object w:dxaOrig="220" w:dyaOrig="200" w14:anchorId="4A029211">
          <v:shape id="_x0000_i1144" type="#_x0000_t75" style="width:11.25pt;height:10.5pt" o:ole="">
            <v:imagedata r:id="rId209" o:title=""/>
          </v:shape>
          <o:OLEObject Type="Embed" ProgID="Equation.3" ShapeID="_x0000_i1144" DrawAspect="Content" ObjectID="_1599658544" r:id="rId223"/>
        </w:object>
      </w:r>
      <w:r w:rsidRPr="00736621">
        <w:rPr>
          <w:rFonts w:eastAsia="Times New Roman"/>
          <w:sz w:val="20"/>
          <w:szCs w:val="20"/>
        </w:rPr>
        <w:t xml:space="preserve"> </w:t>
      </w:r>
      <w:r w:rsidRPr="00736621">
        <w:rPr>
          <w:rFonts w:eastAsia="SimSun" w:hint="eastAsia"/>
          <w:sz w:val="20"/>
          <w:szCs w:val="20"/>
          <w:lang w:eastAsia="zh-CN"/>
        </w:rPr>
        <w:t xml:space="preserve">for </w:t>
      </w:r>
      <w:r w:rsidRPr="00736621">
        <w:rPr>
          <w:rFonts w:eastAsia="SimSun"/>
          <w:sz w:val="20"/>
          <w:szCs w:val="20"/>
          <w:lang w:eastAsia="zh-CN"/>
        </w:rPr>
        <w:t xml:space="preserve">serving </w:t>
      </w:r>
      <w:r w:rsidRPr="00736621">
        <w:rPr>
          <w:rFonts w:eastAsia="SimSun" w:hint="eastAsia"/>
          <w:sz w:val="20"/>
          <w:szCs w:val="20"/>
          <w:lang w:eastAsia="zh-CN"/>
        </w:rPr>
        <w:t xml:space="preserve">cell </w:t>
      </w:r>
      <w:r w:rsidRPr="00736621">
        <w:rPr>
          <w:rFonts w:eastAsia="Times New Roman"/>
          <w:position w:val="-6"/>
          <w:sz w:val="20"/>
          <w:szCs w:val="20"/>
          <w:lang w:val="x-none"/>
        </w:rPr>
        <w:object w:dxaOrig="160" w:dyaOrig="200" w14:anchorId="5FAA7F39">
          <v:shape id="_x0000_i1145" type="#_x0000_t75" style="width:8.25pt;height:10.5pt" o:ole="">
            <v:imagedata r:id="rId211" o:title=""/>
          </v:shape>
          <o:OLEObject Type="Embed" ProgID="Equation.3" ShapeID="_x0000_i1145" DrawAspect="Content" ObjectID="_1599658545" r:id="rId224"/>
        </w:object>
      </w:r>
      <w:r w:rsidRPr="00736621">
        <w:rPr>
          <w:rFonts w:eastAsia="Times New Roman"/>
          <w:sz w:val="20"/>
          <w:szCs w:val="20"/>
        </w:rPr>
        <w:t xml:space="preserve"> if higher layer parameter </w:t>
      </w:r>
      <w:r w:rsidRPr="00736621">
        <w:rPr>
          <w:rFonts w:eastAsia="SimSun"/>
          <w:i/>
          <w:sz w:val="20"/>
          <w:szCs w:val="20"/>
          <w:lang w:eastAsia="zh-CN"/>
        </w:rPr>
        <w:t>PDSCH-</w:t>
      </w:r>
      <w:proofErr w:type="spellStart"/>
      <w:r w:rsidRPr="00736621">
        <w:rPr>
          <w:rFonts w:eastAsia="SimSun"/>
          <w:i/>
          <w:sz w:val="20"/>
          <w:szCs w:val="20"/>
          <w:lang w:eastAsia="zh-CN"/>
        </w:rPr>
        <w:t>CodeBlockGroupTransmission</w:t>
      </w:r>
      <w:proofErr w:type="spellEnd"/>
      <w:r w:rsidRPr="00736621">
        <w:rPr>
          <w:rFonts w:eastAsia="SimSun"/>
          <w:sz w:val="20"/>
          <w:szCs w:val="20"/>
          <w:lang w:eastAsia="zh-CN"/>
        </w:rPr>
        <w:t xml:space="preserve"> is provided and the PDSCH reception is scheduled by a DCI format 1_1 and the UE reports</w:t>
      </w:r>
      <w:ins w:id="47" w:author="Author">
        <w:r w:rsidR="00722248">
          <w:rPr>
            <w:rFonts w:eastAsia="SimSun"/>
            <w:sz w:val="20"/>
            <w:szCs w:val="20"/>
            <w:lang w:eastAsia="zh-CN"/>
          </w:rPr>
          <w:t xml:space="preserve"> the</w:t>
        </w:r>
      </w:ins>
      <w:r w:rsidRPr="00736621">
        <w:rPr>
          <w:rFonts w:eastAsia="SimSun"/>
          <w:sz w:val="20"/>
          <w:szCs w:val="20"/>
          <w:lang w:eastAsia="zh-CN"/>
        </w:rPr>
        <w:t xml:space="preserve"> corresponding HARQ-ACK information in the PUCCH</w:t>
      </w:r>
      <w:ins w:id="48" w:author="Author">
        <w:r w:rsidR="00722248">
          <w:rPr>
            <w:rFonts w:eastAsia="Times New Roman"/>
            <w:sz w:val="20"/>
            <w:szCs w:val="20"/>
          </w:rPr>
          <w:t>,</w:t>
        </w:r>
      </w:ins>
      <w:del w:id="49" w:author="Author">
        <w:r w:rsidRPr="00736621" w:rsidDel="00722248">
          <w:rPr>
            <w:rFonts w:eastAsia="Times New Roman"/>
            <w:sz w:val="20"/>
            <w:szCs w:val="20"/>
          </w:rPr>
          <w:delText>.</w:delText>
        </w:r>
      </w:del>
      <w:ins w:id="50" w:author="Author">
        <w:r w:rsidR="00722248">
          <w:rPr>
            <w:rFonts w:eastAsia="Times New Roman"/>
            <w:sz w:val="20"/>
            <w:szCs w:val="20"/>
          </w:rPr>
          <w:t xml:space="preserve"> </w:t>
        </w:r>
        <w:proofErr w:type="gramStart"/>
        <w:r w:rsidR="00722248">
          <w:rPr>
            <w:rFonts w:eastAsia="Times New Roman"/>
            <w:sz w:val="20"/>
            <w:szCs w:val="20"/>
          </w:rPr>
          <w:t>otherwise</w:t>
        </w:r>
        <w:proofErr w:type="gramEnd"/>
        <w:r w:rsidR="00722248">
          <w:rPr>
            <w:rFonts w:eastAsia="Times New Roman"/>
            <w:sz w:val="20"/>
            <w:szCs w:val="20"/>
          </w:rPr>
          <w:t xml:space="preserve"> </w:t>
        </w:r>
      </w:ins>
      <w:ins w:id="51" w:author="Author">
        <w:r w:rsidR="00722248" w:rsidRPr="00736621">
          <w:rPr>
            <w:rFonts w:eastAsia="SimSun" w:cs="Arial"/>
            <w:position w:val="-12"/>
            <w:sz w:val="20"/>
            <w:szCs w:val="20"/>
            <w:lang w:val="x-none" w:eastAsia="zh-CN"/>
          </w:rPr>
          <w:object w:dxaOrig="940" w:dyaOrig="360" w14:anchorId="433D56D3">
            <v:shape id="_x0000_i1146" type="#_x0000_t75" style="width:46.5pt;height:18.75pt" o:ole="">
              <v:imagedata r:id="rId14" o:title=""/>
            </v:shape>
            <o:OLEObject Type="Embed" ProgID="Equation.3" ShapeID="_x0000_i1146" DrawAspect="Content" ObjectID="_1599658546" r:id="rId225"/>
          </w:object>
        </w:r>
      </w:ins>
      <w:ins w:id="52" w:author="Author">
        <w:r w:rsidR="00722248">
          <w:rPr>
            <w:rFonts w:eastAsia="SimSun" w:cs="Arial"/>
            <w:sz w:val="20"/>
            <w:szCs w:val="20"/>
            <w:lang w:val="en-GB" w:eastAsia="zh-CN"/>
          </w:rPr>
          <w:t>=0.</w:t>
        </w:r>
      </w:ins>
    </w:p>
    <w:p w14:paraId="0100C19B" w14:textId="2096ED35" w:rsidR="007732BE" w:rsidRDefault="007732BE" w:rsidP="007732BE">
      <w:pPr>
        <w:rPr>
          <w:lang w:eastAsia="zh-CN"/>
        </w:rPr>
      </w:pPr>
      <w:r w:rsidRPr="007732BE">
        <w:rPr>
          <w:lang w:eastAsia="zh-CN"/>
        </w:rPr>
        <w:t>------</w:t>
      </w:r>
      <w:r>
        <w:rPr>
          <w:lang w:eastAsia="zh-CN"/>
        </w:rPr>
        <w:t>---------------------------End</w:t>
      </w:r>
      <w:r w:rsidRPr="007732BE">
        <w:rPr>
          <w:lang w:eastAsia="zh-CN"/>
        </w:rPr>
        <w:t xml:space="preserve"> of text proposal------------------------</w:t>
      </w:r>
    </w:p>
    <w:p w14:paraId="15101A5F" w14:textId="77777777" w:rsidR="007732BE" w:rsidRPr="007732BE" w:rsidRDefault="007732BE" w:rsidP="007732BE">
      <w:pPr>
        <w:rPr>
          <w:lang w:eastAsia="zh-CN"/>
        </w:rPr>
      </w:pPr>
    </w:p>
    <w:sectPr w:rsidR="007732BE" w:rsidRPr="007732BE" w:rsidSect="00E373A3">
      <w:footerReference w:type="default" r:id="rId226"/>
      <w:type w:val="continuous"/>
      <w:pgSz w:w="11907" w:h="16840" w:code="9"/>
      <w:pgMar w:top="1440" w:right="1440" w:bottom="1440" w:left="144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Author" w:initials="A">
    <w:p w14:paraId="2CBDC372" w14:textId="38CC8D79" w:rsidR="00F64971" w:rsidRDefault="00F64971">
      <w:pPr>
        <w:pStyle w:val="CommentText"/>
      </w:pPr>
      <w:r>
        <w:rPr>
          <w:rStyle w:val="CommentReference"/>
        </w:rPr>
        <w:annotationRef/>
      </w:r>
      <w:r>
        <w:rPr>
          <w:lang w:val="en-GB"/>
        </w:rPr>
        <w:t>This should be singular, not plural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B21CC" w14:textId="77777777" w:rsidR="00426ED3" w:rsidRDefault="00426ED3">
      <w:r>
        <w:separator/>
      </w:r>
    </w:p>
  </w:endnote>
  <w:endnote w:type="continuationSeparator" w:id="0">
    <w:p w14:paraId="2B9053EB" w14:textId="77777777" w:rsidR="00426ED3" w:rsidRDefault="0042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840996"/>
      <w:docPartObj>
        <w:docPartGallery w:val="Page Numbers (Bottom of Page)"/>
        <w:docPartUnique/>
      </w:docPartObj>
    </w:sdtPr>
    <w:sdtEndPr>
      <w:rPr>
        <w:noProof/>
      </w:rPr>
    </w:sdtEndPr>
    <w:sdtContent>
      <w:p w14:paraId="772A9BA4" w14:textId="356925B2" w:rsidR="00365BFF" w:rsidRDefault="00365BF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604780D" w14:textId="77777777" w:rsidR="00365BFF" w:rsidRDefault="00365B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E6C9C" w14:textId="77777777" w:rsidR="00426ED3" w:rsidRDefault="00426ED3">
      <w:r>
        <w:separator/>
      </w:r>
    </w:p>
  </w:footnote>
  <w:footnote w:type="continuationSeparator" w:id="0">
    <w:p w14:paraId="2F6E29F3" w14:textId="77777777" w:rsidR="00426ED3" w:rsidRDefault="00426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0A14EF2"/>
    <w:multiLevelType w:val="hybridMultilevel"/>
    <w:tmpl w:val="92123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8"/>
  </w:num>
  <w:num w:numId="3">
    <w:abstractNumId w:val="19"/>
  </w:num>
  <w:num w:numId="4">
    <w:abstractNumId w:val="8"/>
  </w:num>
  <w:num w:numId="5">
    <w:abstractNumId w:val="22"/>
  </w:num>
  <w:num w:numId="6">
    <w:abstractNumId w:val="14"/>
  </w:num>
  <w:num w:numId="7">
    <w:abstractNumId w:val="6"/>
  </w:num>
  <w:num w:numId="8">
    <w:abstractNumId w:val="23"/>
  </w:num>
  <w:num w:numId="9">
    <w:abstractNumId w:val="12"/>
  </w:num>
  <w:num w:numId="10">
    <w:abstractNumId w:val="21"/>
  </w:num>
  <w:num w:numId="11">
    <w:abstractNumId w:val="10"/>
  </w:num>
  <w:num w:numId="12">
    <w:abstractNumId w:val="17"/>
  </w:num>
  <w:num w:numId="13">
    <w:abstractNumId w:val="13"/>
  </w:num>
  <w:num w:numId="14">
    <w:abstractNumId w:val="5"/>
  </w:num>
  <w:num w:numId="15">
    <w:abstractNumId w:val="2"/>
  </w:num>
  <w:num w:numId="16">
    <w:abstractNumId w:val="3"/>
  </w:num>
  <w:num w:numId="17">
    <w:abstractNumId w:val="20"/>
  </w:num>
  <w:num w:numId="18">
    <w:abstractNumId w:val="0"/>
  </w:num>
  <w:num w:numId="19">
    <w:abstractNumId w:val="15"/>
  </w:num>
  <w:num w:numId="20">
    <w:abstractNumId w:val="16"/>
  </w:num>
  <w:num w:numId="21">
    <w:abstractNumId w:val="7"/>
  </w:num>
  <w:num w:numId="22">
    <w:abstractNumId w:val="11"/>
  </w:num>
  <w:num w:numId="23">
    <w:abstractNumId w:val="9"/>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A05"/>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97"/>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5E4"/>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7FA"/>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84"/>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68A"/>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466"/>
    <w:rsid w:val="001C2C1E"/>
    <w:rsid w:val="001C2CF9"/>
    <w:rsid w:val="001C32B7"/>
    <w:rsid w:val="001C3345"/>
    <w:rsid w:val="001C3455"/>
    <w:rsid w:val="001C353F"/>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7C9"/>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36B"/>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091"/>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BF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3CF"/>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DAF"/>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09"/>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6ED3"/>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5890"/>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5EB"/>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88F"/>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399"/>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C3"/>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4B61"/>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4F9"/>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48"/>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621"/>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2BE"/>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0D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1EAA"/>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0EB"/>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37B"/>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316"/>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1D2"/>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75D"/>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07D"/>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49B"/>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CA1"/>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7"/>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6E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535"/>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39D"/>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350"/>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10D"/>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E88"/>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BCC"/>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961"/>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3A3"/>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2FDB"/>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67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971"/>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884"/>
    <w:rPr>
      <w:rFonts w:eastAsia="MS Gothic"/>
      <w:sz w:val="24"/>
      <w:szCs w:val="24"/>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H2 Char,h2 Char,Header 2,Header2,22,heading2,2nd level,H21,H22,H23,H24,H25,R2,E2,†berschrift 2,õberschrift 2"/>
    <w:basedOn w:val="Normal"/>
    <w:next w:val="Normal"/>
    <w:link w:val="Heading2Char1"/>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400537"/>
    <w:pPr>
      <w:keepNext/>
      <w:numPr>
        <w:ilvl w:val="3"/>
        <w:numId w:val="3"/>
      </w:numPr>
      <w:jc w:val="right"/>
      <w:outlineLvl w:val="3"/>
    </w:pPr>
    <w:rPr>
      <w:rFonts w:ascii="Arial" w:hAnsi="Arial"/>
      <w:i/>
    </w:rPr>
  </w:style>
  <w:style w:type="paragraph" w:styleId="Heading5">
    <w:name w:val="heading 5"/>
    <w:aliases w:val="H5,h5,Heading5"/>
    <w:basedOn w:val="Normal"/>
    <w:next w:val="Normal"/>
    <w:link w:val="Heading5Char"/>
    <w:qFormat/>
    <w:rsid w:val="00400537"/>
    <w:pPr>
      <w:keepNext/>
      <w:spacing w:line="360" w:lineRule="auto"/>
      <w:outlineLvl w:val="4"/>
    </w:pPr>
    <w:rPr>
      <w:sz w:val="26"/>
      <w:u w:val="single"/>
    </w:rPr>
  </w:style>
  <w:style w:type="paragraph" w:styleId="Heading6">
    <w:name w:val="heading 6"/>
    <w:basedOn w:val="Normal"/>
    <w:next w:val="Normal"/>
    <w:link w:val="Heading6Char"/>
    <w:uiPriority w:val="9"/>
    <w:qFormat/>
    <w:rsid w:val="00400537"/>
    <w:pPr>
      <w:spacing w:before="240" w:after="60"/>
      <w:outlineLvl w:val="5"/>
    </w:pPr>
    <w:rPr>
      <w:i/>
      <w:sz w:val="22"/>
    </w:rPr>
  </w:style>
  <w:style w:type="paragraph" w:styleId="Heading7">
    <w:name w:val="heading 7"/>
    <w:basedOn w:val="Normal"/>
    <w:next w:val="Normal"/>
    <w:link w:val="Heading7Char"/>
    <w:uiPriority w:val="9"/>
    <w:qFormat/>
    <w:rsid w:val="00400537"/>
    <w:pPr>
      <w:spacing w:before="240" w:after="60"/>
      <w:outlineLvl w:val="6"/>
    </w:pPr>
    <w:rPr>
      <w:rFonts w:ascii="Arial" w:hAnsi="Arial"/>
    </w:rPr>
  </w:style>
  <w:style w:type="paragraph" w:styleId="Heading8">
    <w:name w:val="heading 8"/>
    <w:aliases w:val="Table Heading"/>
    <w:basedOn w:val="Normal"/>
    <w:next w:val="Normal"/>
    <w:link w:val="Heading8Char"/>
    <w:qFormat/>
    <w:rsid w:val="00400537"/>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00537"/>
    <w:pPr>
      <w:spacing w:after="120"/>
    </w:pPr>
  </w:style>
  <w:style w:type="paragraph" w:styleId="BodyText2">
    <w:name w:val="Body Text 2"/>
    <w:basedOn w:val="Normal"/>
    <w:link w:val="BodyText2Char"/>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00537"/>
    <w:pPr>
      <w:widowControl w:val="0"/>
    </w:pPr>
    <w:rPr>
      <w:rFonts w:ascii="Arial" w:hAnsi="Arial"/>
      <w:b/>
      <w:noProof/>
      <w:sz w:val="18"/>
      <w:lang w:val="en-US" w:eastAsia="en-US"/>
    </w:rPr>
  </w:style>
  <w:style w:type="paragraph" w:styleId="DocumentMap">
    <w:name w:val="Document Map"/>
    <w:basedOn w:val="Normal"/>
    <w:link w:val="DocumentMapChar"/>
    <w:uiPriority w:val="99"/>
    <w:rsid w:val="00400537"/>
    <w:pPr>
      <w:shd w:val="clear" w:color="auto" w:fill="000080"/>
    </w:pPr>
    <w:rPr>
      <w:rFonts w:ascii="Tahoma" w:hAnsi="Tahoma"/>
    </w:rPr>
  </w:style>
  <w:style w:type="paragraph" w:styleId="PlainText">
    <w:name w:val="Plain Text"/>
    <w:basedOn w:val="Normal"/>
    <w:link w:val="PlainTextChar"/>
    <w:uiPriority w:val="99"/>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aliases w:val="left"/>
    <w:basedOn w:val="TH"/>
    <w:link w:val="TFZchn"/>
    <w:rsid w:val="00400537"/>
    <w:pPr>
      <w:keepNext w:val="0"/>
      <w:spacing w:before="0" w:after="240"/>
    </w:pPr>
  </w:style>
  <w:style w:type="paragraph" w:customStyle="1" w:styleId="TH">
    <w:name w:val="TH"/>
    <w:basedOn w:val="Normal"/>
    <w:link w:val="THChar"/>
    <w:qFormat/>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link w:val="ListChar"/>
    <w:rsid w:val="00400537"/>
    <w:pPr>
      <w:spacing w:after="180"/>
      <w:ind w:left="568" w:hanging="284"/>
    </w:pPr>
  </w:style>
  <w:style w:type="paragraph" w:customStyle="1" w:styleId="EQ">
    <w:name w:val="EQ"/>
    <w:basedOn w:val="Normal"/>
    <w:next w:val="Normal"/>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rsid w:val="004005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00537"/>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link w:val="BodyTextIndent2Char"/>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link w:val="List2Char"/>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aliases w:val="Heading 31"/>
    <w:basedOn w:val="Normal"/>
    <w:link w:val="TitleChar1"/>
    <w:qFormat/>
    <w:rsid w:val="00400537"/>
    <w:pPr>
      <w:jc w:val="center"/>
    </w:pPr>
    <w:rPr>
      <w:rFonts w:ascii="Arial" w:hAnsi="Arial"/>
      <w:b/>
    </w:rPr>
  </w:style>
  <w:style w:type="paragraph" w:styleId="TableofFigures">
    <w:name w:val="table of figures"/>
    <w:basedOn w:val="TOC1"/>
    <w:next w:val="Normal"/>
    <w:rsid w:val="00400537"/>
    <w:pPr>
      <w:tabs>
        <w:tab w:val="right" w:leader="dot" w:pos="9360"/>
      </w:tabs>
      <w:spacing w:before="120" w:after="120"/>
    </w:pPr>
    <w:rPr>
      <w:caps/>
    </w:rPr>
  </w:style>
  <w:style w:type="paragraph" w:styleId="TOC1">
    <w:name w:val="toc 1"/>
    <w:aliases w:val="Observation TOC2"/>
    <w:basedOn w:val="Normal"/>
    <w:next w:val="Normal"/>
    <w:autoRedefine/>
    <w:uiPriority w:val="39"/>
    <w:rsid w:val="00400537"/>
  </w:style>
  <w:style w:type="character" w:styleId="PageNumber">
    <w:name w:val="page number"/>
    <w:basedOn w:val="DefaultParagraphFont"/>
    <w:rsid w:val="00400537"/>
  </w:style>
  <w:style w:type="paragraph" w:styleId="BodyText3">
    <w:name w:val="Body Text 3"/>
    <w:basedOn w:val="Normal"/>
    <w:link w:val="BodyText3Char"/>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link w:val="textChar"/>
    <w:qFormat/>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uiPriority w:val="99"/>
    <w:rsid w:val="00400537"/>
    <w:rPr>
      <w:color w:val="800080"/>
      <w:u w:val="single"/>
    </w:rPr>
  </w:style>
  <w:style w:type="paragraph" w:styleId="BodyTextIndent">
    <w:name w:val="Body Text Indent"/>
    <w:basedOn w:val="Normal"/>
    <w:link w:val="BodyTextIndentChar1"/>
    <w:uiPriority w:val="99"/>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qFormat/>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link w:val="CommentSubjectChar"/>
    <w:uiPriority w:val="99"/>
    <w:rsid w:val="00400537"/>
    <w:rPr>
      <w:b/>
      <w:bCs/>
    </w:rPr>
  </w:style>
  <w:style w:type="paragraph" w:styleId="BalloonText">
    <w:name w:val="Balloon Text"/>
    <w:basedOn w:val="Normal"/>
    <w:link w:val="BalloonTextChar"/>
    <w:uiPriority w:val="99"/>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条目 Char,cap Char Char Char Char Char Char Char Char,Caption Char2 Char,Caption Char Char Char Char,cap1 Char"/>
    <w:link w:val="Caption"/>
    <w:uiPriority w:val="99"/>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リスト段落,列出段落,?? ??,?????,????,Lista1,列出段落1"/>
    <w:basedOn w:val="Normal"/>
    <w:link w:val="ListParagraphChar"/>
    <w:uiPriority w:val="34"/>
    <w:qFormat/>
    <w:rsid w:val="00C146D2"/>
    <w:pPr>
      <w:ind w:firstLineChars="200" w:firstLine="420"/>
    </w:pPr>
  </w:style>
  <w:style w:type="character" w:styleId="PlaceholderText">
    <w:name w:val="Placeholder Text"/>
    <w:uiPriority w:val="99"/>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qFormat/>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uiPriority w:val="39"/>
    <w:unhideWhenUsed/>
    <w:rsid w:val="00156D06"/>
    <w:pPr>
      <w:ind w:leftChars="1600" w:left="336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32BE"/>
    <w:pPr>
      <w:numPr>
        <w:numId w:val="6"/>
      </w:numPr>
      <w:overflowPunct w:val="0"/>
      <w:autoSpaceDE w:val="0"/>
      <w:autoSpaceDN w:val="0"/>
      <w:adjustRightInd w:val="0"/>
      <w:spacing w:after="120"/>
      <w:textAlignment w:val="baseline"/>
    </w:pPr>
    <w:rPr>
      <w:rFonts w:eastAsia="MS Mincho"/>
      <w:szCs w:val="20"/>
      <w:lang w:eastAsia="en-GB"/>
    </w:rPr>
  </w:style>
  <w:style w:type="numbering" w:customStyle="1" w:styleId="NoList1">
    <w:name w:val="No List1"/>
    <w:next w:val="NoList"/>
    <w:uiPriority w:val="99"/>
    <w:semiHidden/>
    <w:unhideWhenUsed/>
    <w:rsid w:val="0073662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36621"/>
    <w:rPr>
      <w:rFonts w:ascii="Arial" w:eastAsia="MS Gothic" w:hAnsi="Arial"/>
      <w:bCs/>
      <w:kern w:val="28"/>
      <w:sz w:val="28"/>
      <w:szCs w:val="24"/>
      <w:lang w:val="en-US" w:eastAsia="ja-JP"/>
    </w:rPr>
  </w:style>
  <w:style w:type="character" w:customStyle="1" w:styleId="Heading2Char">
    <w:name w:val="Heading 2 Char"/>
    <w:basedOn w:val="DefaultParagraphFont"/>
    <w:semiHidden/>
    <w:rsid w:val="00736621"/>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36621"/>
    <w:rPr>
      <w:rFonts w:ascii="Arial" w:eastAsia="MS Gothic" w:hAnsi="Arial"/>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621"/>
    <w:rPr>
      <w:rFonts w:ascii="Arial" w:eastAsia="MS Gothic" w:hAnsi="Arial"/>
      <w:i/>
      <w:sz w:val="24"/>
      <w:szCs w:val="24"/>
      <w:lang w:val="en-US" w:eastAsia="en-US"/>
    </w:rPr>
  </w:style>
  <w:style w:type="character" w:customStyle="1" w:styleId="Heading5Char">
    <w:name w:val="Heading 5 Char"/>
    <w:aliases w:val="H5 Char,h5 Char,Heading5 Char"/>
    <w:basedOn w:val="DefaultParagraphFont"/>
    <w:link w:val="Heading5"/>
    <w:rsid w:val="00736621"/>
    <w:rPr>
      <w:rFonts w:eastAsia="MS Gothic"/>
      <w:sz w:val="26"/>
      <w:szCs w:val="24"/>
      <w:u w:val="single"/>
      <w:lang w:val="en-US" w:eastAsia="en-US"/>
    </w:rPr>
  </w:style>
  <w:style w:type="character" w:customStyle="1" w:styleId="Heading6Char">
    <w:name w:val="Heading 6 Char"/>
    <w:basedOn w:val="DefaultParagraphFont"/>
    <w:link w:val="Heading6"/>
    <w:uiPriority w:val="9"/>
    <w:rsid w:val="00736621"/>
    <w:rPr>
      <w:rFonts w:eastAsia="MS Gothic"/>
      <w:i/>
      <w:sz w:val="22"/>
      <w:szCs w:val="24"/>
      <w:lang w:val="en-US" w:eastAsia="en-US"/>
    </w:rPr>
  </w:style>
  <w:style w:type="character" w:customStyle="1" w:styleId="Heading7Char">
    <w:name w:val="Heading 7 Char"/>
    <w:basedOn w:val="DefaultParagraphFont"/>
    <w:link w:val="Heading7"/>
    <w:uiPriority w:val="9"/>
    <w:rsid w:val="00736621"/>
    <w:rPr>
      <w:rFonts w:ascii="Arial" w:eastAsia="MS Gothic" w:hAnsi="Arial"/>
      <w:sz w:val="24"/>
      <w:szCs w:val="24"/>
      <w:lang w:val="en-US" w:eastAsia="en-US"/>
    </w:rPr>
  </w:style>
  <w:style w:type="character" w:customStyle="1" w:styleId="Heading8Char">
    <w:name w:val="Heading 8 Char"/>
    <w:aliases w:val="Table Heading Char"/>
    <w:basedOn w:val="DefaultParagraphFont"/>
    <w:link w:val="Heading8"/>
    <w:rsid w:val="00736621"/>
    <w:rPr>
      <w:rFonts w:ascii="Arial" w:eastAsia="MS Gothic" w:hAnsi="Arial"/>
      <w:i/>
      <w:sz w:val="24"/>
      <w:szCs w:val="24"/>
      <w:lang w:val="en-US" w:eastAsia="en-US"/>
    </w:rPr>
  </w:style>
  <w:style w:type="character" w:customStyle="1" w:styleId="Heading9Char">
    <w:name w:val="Heading 9 Char"/>
    <w:aliases w:val="Figure Heading Char,FH Char"/>
    <w:basedOn w:val="DefaultParagraphFont"/>
    <w:link w:val="Heading9"/>
    <w:uiPriority w:val="9"/>
    <w:rsid w:val="00736621"/>
    <w:rPr>
      <w:rFonts w:ascii="Arial" w:eastAsia="MS Gothic" w:hAnsi="Arial"/>
      <w:b/>
      <w:i/>
      <w:sz w:val="18"/>
      <w:szCs w:val="24"/>
      <w:lang w:val="en-US" w:eastAsia="en-US"/>
    </w:rPr>
  </w:style>
  <w:style w:type="paragraph" w:customStyle="1" w:styleId="H6">
    <w:name w:val="H6"/>
    <w:basedOn w:val="Heading5"/>
    <w:next w:val="Normal"/>
    <w:rsid w:val="00736621"/>
    <w:pPr>
      <w:keepLines/>
      <w:spacing w:before="120" w:after="180" w:line="240" w:lineRule="auto"/>
      <w:ind w:left="1985" w:hanging="1985"/>
      <w:outlineLvl w:val="9"/>
    </w:pPr>
    <w:rPr>
      <w:rFonts w:ascii="Arial" w:eastAsia="Times New Roman" w:hAnsi="Arial"/>
      <w:sz w:val="20"/>
      <w:szCs w:val="20"/>
      <w:u w:val="none"/>
      <w:lang w:val="en-GB"/>
    </w:rPr>
  </w:style>
  <w:style w:type="paragraph" w:styleId="TOC8">
    <w:name w:val="toc 8"/>
    <w:basedOn w:val="TOC1"/>
    <w:uiPriority w:val="39"/>
    <w:rsid w:val="00736621"/>
    <w:pPr>
      <w:keepNext/>
      <w:keepLines/>
      <w:widowControl w:val="0"/>
      <w:tabs>
        <w:tab w:val="right" w:leader="dot" w:pos="9639"/>
      </w:tabs>
      <w:spacing w:before="180"/>
      <w:ind w:left="2693" w:right="425" w:hanging="2693"/>
    </w:pPr>
    <w:rPr>
      <w:rFonts w:eastAsia="Times New Roman"/>
      <w:b/>
      <w:noProof/>
      <w:sz w:val="22"/>
      <w:szCs w:val="20"/>
      <w:lang w:val="en-GB"/>
    </w:rPr>
  </w:style>
  <w:style w:type="paragraph" w:customStyle="1" w:styleId="ZD">
    <w:name w:val="ZD"/>
    <w:rsid w:val="00736621"/>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36621"/>
    <w:pPr>
      <w:ind w:left="1701" w:hanging="1701"/>
    </w:pPr>
  </w:style>
  <w:style w:type="paragraph" w:styleId="TOC4">
    <w:name w:val="toc 4"/>
    <w:basedOn w:val="TOC3"/>
    <w:uiPriority w:val="39"/>
    <w:rsid w:val="00736621"/>
    <w:pPr>
      <w:ind w:left="1418" w:hanging="1418"/>
    </w:pPr>
  </w:style>
  <w:style w:type="paragraph" w:styleId="TOC3">
    <w:name w:val="toc 3"/>
    <w:basedOn w:val="TOC2"/>
    <w:uiPriority w:val="39"/>
    <w:rsid w:val="00736621"/>
    <w:pPr>
      <w:ind w:left="1134" w:hanging="1134"/>
    </w:pPr>
  </w:style>
  <w:style w:type="paragraph" w:styleId="TOC2">
    <w:name w:val="toc 2"/>
    <w:basedOn w:val="TOC1"/>
    <w:uiPriority w:val="39"/>
    <w:rsid w:val="00736621"/>
    <w:pPr>
      <w:keepLines/>
      <w:widowControl w:val="0"/>
      <w:tabs>
        <w:tab w:val="right" w:leader="dot" w:pos="9639"/>
      </w:tabs>
      <w:ind w:left="851" w:right="425" w:hanging="851"/>
    </w:pPr>
    <w:rPr>
      <w:rFonts w:eastAsia="Times New Roman"/>
      <w:noProof/>
      <w:sz w:val="20"/>
      <w:szCs w:val="20"/>
      <w:lang w:val="en-GB"/>
    </w:rPr>
  </w:style>
  <w:style w:type="paragraph" w:customStyle="1" w:styleId="TT">
    <w:name w:val="TT"/>
    <w:basedOn w:val="Heading1"/>
    <w:next w:val="Normal"/>
    <w:rsid w:val="00736621"/>
    <w:pPr>
      <w:keepLines/>
      <w:numPr>
        <w:numId w:val="0"/>
      </w:numPr>
      <w:pBdr>
        <w:top w:val="single" w:sz="12" w:space="3" w:color="auto"/>
      </w:pBdr>
      <w:tabs>
        <w:tab w:val="clear" w:pos="0"/>
      </w:tabs>
      <w:spacing w:after="180"/>
      <w:ind w:left="1134" w:hanging="1134"/>
      <w:outlineLvl w:val="9"/>
    </w:pPr>
    <w:rPr>
      <w:rFonts w:eastAsia="Times New Roman"/>
      <w:bCs w:val="0"/>
      <w:kern w:val="0"/>
      <w:sz w:val="36"/>
      <w:szCs w:val="20"/>
      <w:lang w:val="en-GB" w:eastAsia="en-US"/>
    </w:rPr>
  </w:style>
  <w:style w:type="paragraph" w:customStyle="1" w:styleId="NF">
    <w:name w:val="NF"/>
    <w:basedOn w:val="NO"/>
    <w:rsid w:val="00736621"/>
    <w:pPr>
      <w:keepNext/>
      <w:spacing w:after="0"/>
    </w:pPr>
    <w:rPr>
      <w:rFonts w:ascii="Arial" w:hAnsi="Arial"/>
      <w:sz w:val="18"/>
    </w:rPr>
  </w:style>
  <w:style w:type="paragraph" w:customStyle="1" w:styleId="NO">
    <w:name w:val="NO"/>
    <w:basedOn w:val="Normal"/>
    <w:link w:val="NOChar"/>
    <w:rsid w:val="00736621"/>
    <w:pPr>
      <w:keepLines/>
      <w:spacing w:after="180"/>
      <w:ind w:left="1135" w:hanging="851"/>
    </w:pPr>
    <w:rPr>
      <w:rFonts w:eastAsia="Times New Roman"/>
      <w:sz w:val="20"/>
      <w:szCs w:val="20"/>
      <w:lang w:val="en-GB"/>
    </w:rPr>
  </w:style>
  <w:style w:type="paragraph" w:customStyle="1" w:styleId="PL">
    <w:name w:val="PL"/>
    <w:link w:val="PLChar"/>
    <w:qFormat/>
    <w:rsid w:val="0073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36621"/>
    <w:pPr>
      <w:jc w:val="right"/>
    </w:pPr>
  </w:style>
  <w:style w:type="paragraph" w:customStyle="1" w:styleId="TAL">
    <w:name w:val="TAL"/>
    <w:basedOn w:val="Normal"/>
    <w:link w:val="TALChar"/>
    <w:rsid w:val="00736621"/>
    <w:pPr>
      <w:keepNext/>
      <w:keepLines/>
    </w:pPr>
    <w:rPr>
      <w:rFonts w:ascii="Arial" w:eastAsia="Times New Roman" w:hAnsi="Arial"/>
      <w:sz w:val="18"/>
      <w:szCs w:val="20"/>
      <w:lang w:val="en-GB"/>
    </w:rPr>
  </w:style>
  <w:style w:type="paragraph" w:customStyle="1" w:styleId="TAH">
    <w:name w:val="TAH"/>
    <w:basedOn w:val="TAC"/>
    <w:link w:val="TAHCar"/>
    <w:qFormat/>
    <w:rsid w:val="00736621"/>
    <w:rPr>
      <w:b/>
    </w:rPr>
  </w:style>
  <w:style w:type="paragraph" w:customStyle="1" w:styleId="TAC">
    <w:name w:val="TAC"/>
    <w:basedOn w:val="TAL"/>
    <w:link w:val="TACChar"/>
    <w:qFormat/>
    <w:rsid w:val="00736621"/>
    <w:pPr>
      <w:jc w:val="center"/>
    </w:pPr>
  </w:style>
  <w:style w:type="paragraph" w:customStyle="1" w:styleId="LD">
    <w:name w:val="LD"/>
    <w:rsid w:val="00736621"/>
    <w:pPr>
      <w:keepNext/>
      <w:keepLines/>
      <w:spacing w:line="180" w:lineRule="exact"/>
    </w:pPr>
    <w:rPr>
      <w:rFonts w:ascii="Courier New" w:eastAsia="Times New Roman" w:hAnsi="Courier New"/>
      <w:noProof/>
      <w:lang w:eastAsia="en-US"/>
    </w:rPr>
  </w:style>
  <w:style w:type="paragraph" w:customStyle="1" w:styleId="EX">
    <w:name w:val="EX"/>
    <w:basedOn w:val="Normal"/>
    <w:rsid w:val="00736621"/>
    <w:pPr>
      <w:keepLines/>
      <w:spacing w:after="180"/>
      <w:ind w:left="1702" w:hanging="1418"/>
    </w:pPr>
    <w:rPr>
      <w:rFonts w:eastAsia="Times New Roman"/>
      <w:sz w:val="20"/>
      <w:szCs w:val="20"/>
      <w:lang w:val="en-GB"/>
    </w:rPr>
  </w:style>
  <w:style w:type="paragraph" w:customStyle="1" w:styleId="FP">
    <w:name w:val="FP"/>
    <w:basedOn w:val="Normal"/>
    <w:rsid w:val="00736621"/>
    <w:rPr>
      <w:rFonts w:eastAsia="Times New Roman"/>
      <w:sz w:val="20"/>
      <w:szCs w:val="20"/>
      <w:lang w:val="en-GB"/>
    </w:rPr>
  </w:style>
  <w:style w:type="paragraph" w:customStyle="1" w:styleId="NW">
    <w:name w:val="NW"/>
    <w:basedOn w:val="NO"/>
    <w:rsid w:val="00736621"/>
    <w:pPr>
      <w:spacing w:after="0"/>
    </w:pPr>
  </w:style>
  <w:style w:type="paragraph" w:customStyle="1" w:styleId="EW">
    <w:name w:val="EW"/>
    <w:basedOn w:val="EX"/>
    <w:rsid w:val="00736621"/>
    <w:pPr>
      <w:spacing w:after="0"/>
    </w:pPr>
  </w:style>
  <w:style w:type="paragraph" w:styleId="TOC6">
    <w:name w:val="toc 6"/>
    <w:basedOn w:val="TOC5"/>
    <w:next w:val="Normal"/>
    <w:uiPriority w:val="39"/>
    <w:rsid w:val="00736621"/>
    <w:pPr>
      <w:ind w:left="1985" w:hanging="1985"/>
    </w:pPr>
  </w:style>
  <w:style w:type="paragraph" w:styleId="TOC7">
    <w:name w:val="toc 7"/>
    <w:basedOn w:val="TOC6"/>
    <w:next w:val="Normal"/>
    <w:uiPriority w:val="39"/>
    <w:rsid w:val="00736621"/>
    <w:pPr>
      <w:ind w:left="2268" w:hanging="2268"/>
    </w:pPr>
  </w:style>
  <w:style w:type="paragraph" w:customStyle="1" w:styleId="EditorsNote">
    <w:name w:val="Editor's Note"/>
    <w:basedOn w:val="NO"/>
    <w:rsid w:val="00736621"/>
    <w:rPr>
      <w:color w:val="FF0000"/>
    </w:rPr>
  </w:style>
  <w:style w:type="paragraph" w:customStyle="1" w:styleId="ZA">
    <w:name w:val="ZA"/>
    <w:rsid w:val="00736621"/>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36621"/>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U">
    <w:name w:val="ZU"/>
    <w:rsid w:val="00736621"/>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736621"/>
    <w:pPr>
      <w:ind w:left="851" w:hanging="851"/>
    </w:pPr>
  </w:style>
  <w:style w:type="paragraph" w:customStyle="1" w:styleId="ZH">
    <w:name w:val="ZH"/>
    <w:rsid w:val="00736621"/>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36621"/>
    <w:pPr>
      <w:framePr w:wrap="notBeside" w:vAnchor="page" w:hAnchor="margin" w:xAlign="right" w:y="6805"/>
      <w:widowControl w:val="0"/>
      <w:jc w:val="right"/>
    </w:pPr>
    <w:rPr>
      <w:rFonts w:ascii="Arial" w:eastAsia="Times New Roman" w:hAnsi="Arial"/>
      <w:noProof/>
      <w:lang w:eastAsia="en-US"/>
    </w:rPr>
  </w:style>
  <w:style w:type="paragraph" w:customStyle="1" w:styleId="B4">
    <w:name w:val="B4"/>
    <w:basedOn w:val="Normal"/>
    <w:rsid w:val="00736621"/>
    <w:pPr>
      <w:spacing w:after="180"/>
      <w:ind w:left="1418" w:hanging="284"/>
    </w:pPr>
    <w:rPr>
      <w:rFonts w:eastAsia="Times New Roman"/>
      <w:sz w:val="20"/>
      <w:szCs w:val="20"/>
      <w:lang w:val="en-GB"/>
    </w:rPr>
  </w:style>
  <w:style w:type="paragraph" w:customStyle="1" w:styleId="B5">
    <w:name w:val="B5"/>
    <w:basedOn w:val="Normal"/>
    <w:rsid w:val="00736621"/>
    <w:pPr>
      <w:spacing w:after="180"/>
      <w:ind w:left="1702" w:hanging="284"/>
    </w:pPr>
    <w:rPr>
      <w:rFonts w:eastAsia="Times New Roman"/>
      <w:sz w:val="20"/>
      <w:szCs w:val="20"/>
      <w:lang w:val="en-GB"/>
    </w:rPr>
  </w:style>
  <w:style w:type="paragraph" w:customStyle="1" w:styleId="ZTD">
    <w:name w:val="ZTD"/>
    <w:basedOn w:val="ZB"/>
    <w:rsid w:val="00736621"/>
    <w:pPr>
      <w:framePr w:hRule="auto" w:wrap="notBeside" w:y="852"/>
    </w:pPr>
    <w:rPr>
      <w:i w:val="0"/>
      <w:sz w:val="40"/>
    </w:rPr>
  </w:style>
  <w:style w:type="paragraph" w:customStyle="1" w:styleId="ZV">
    <w:name w:val="ZV"/>
    <w:basedOn w:val="ZU"/>
    <w:rsid w:val="00736621"/>
    <w:pPr>
      <w:framePr w:wrap="notBeside"/>
    </w:pPr>
  </w:style>
  <w:style w:type="paragraph" w:customStyle="1" w:styleId="TAJ">
    <w:name w:val="TAJ"/>
    <w:basedOn w:val="TH"/>
    <w:rsid w:val="00736621"/>
    <w:rPr>
      <w:rFonts w:eastAsia="Times New Roman"/>
      <w:sz w:val="20"/>
      <w:szCs w:val="20"/>
      <w:lang w:val="en-GB"/>
    </w:rPr>
  </w:style>
  <w:style w:type="paragraph" w:customStyle="1" w:styleId="Guidance">
    <w:name w:val="Guidance"/>
    <w:basedOn w:val="Normal"/>
    <w:rsid w:val="00736621"/>
    <w:pPr>
      <w:spacing w:after="180"/>
    </w:pPr>
    <w:rPr>
      <w:rFonts w:eastAsia="Times New Roman"/>
      <w:i/>
      <w:color w:val="0000FF"/>
      <w:sz w:val="20"/>
      <w:szCs w:val="20"/>
      <w:lang w:val="en-GB"/>
    </w:rPr>
  </w:style>
  <w:style w:type="character" w:customStyle="1" w:styleId="B2Car">
    <w:name w:val="B2 Car"/>
    <w:rsid w:val="00736621"/>
    <w:rPr>
      <w:lang w:val="en-GB" w:eastAsia="en-US"/>
    </w:rPr>
  </w:style>
  <w:style w:type="character" w:customStyle="1" w:styleId="CommentSubjectChar">
    <w:name w:val="Comment Subject Char"/>
    <w:basedOn w:val="CommentTextChar"/>
    <w:link w:val="CommentSubject"/>
    <w:uiPriority w:val="99"/>
    <w:rsid w:val="00736621"/>
    <w:rPr>
      <w:rFonts w:eastAsia="MS Gothic"/>
      <w:b/>
      <w:bCs/>
      <w:lang w:val="x-none" w:eastAsia="x-none"/>
    </w:rPr>
  </w:style>
  <w:style w:type="character" w:customStyle="1" w:styleId="BalloonTextChar">
    <w:name w:val="Balloon Text Char"/>
    <w:basedOn w:val="DefaultParagraphFont"/>
    <w:link w:val="BalloonText"/>
    <w:uiPriority w:val="99"/>
    <w:rsid w:val="00736621"/>
    <w:rPr>
      <w:rFonts w:ascii="Tahoma" w:eastAsia="MS Gothic" w:hAnsi="Tahoma" w:cs="Tahoma"/>
      <w:sz w:val="16"/>
      <w:szCs w:val="16"/>
      <w:lang w:val="en-US" w:eastAsia="en-US"/>
    </w:rPr>
  </w:style>
  <w:style w:type="character" w:customStyle="1" w:styleId="TALChar">
    <w:name w:val="TAL Char"/>
    <w:link w:val="TAL"/>
    <w:rsid w:val="00736621"/>
    <w:rPr>
      <w:rFonts w:ascii="Arial" w:eastAsia="Times New Roman" w:hAnsi="Arial"/>
      <w:sz w:val="18"/>
      <w:lang w:eastAsia="en-US"/>
    </w:rPr>
  </w:style>
  <w:style w:type="paragraph" w:styleId="Index1">
    <w:name w:val="index 1"/>
    <w:basedOn w:val="Normal"/>
    <w:rsid w:val="00736621"/>
    <w:pPr>
      <w:keepLines/>
      <w:overflowPunct w:val="0"/>
      <w:autoSpaceDE w:val="0"/>
      <w:autoSpaceDN w:val="0"/>
      <w:adjustRightInd w:val="0"/>
      <w:textAlignment w:val="baseline"/>
    </w:pPr>
    <w:rPr>
      <w:rFonts w:eastAsia="Times New Roman"/>
      <w:sz w:val="20"/>
      <w:szCs w:val="20"/>
      <w:lang w:val="en-GB" w:eastAsia="en-GB"/>
    </w:rPr>
  </w:style>
  <w:style w:type="paragraph" w:styleId="Index2">
    <w:name w:val="index 2"/>
    <w:basedOn w:val="Index1"/>
    <w:rsid w:val="00736621"/>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6621"/>
    <w:rPr>
      <w:rFonts w:eastAsia="MS Gothic"/>
      <w:sz w:val="16"/>
      <w:szCs w:val="24"/>
      <w:lang w:val="en-US" w:eastAsia="en-US"/>
    </w:rPr>
  </w:style>
  <w:style w:type="paragraph" w:styleId="ListNumber2">
    <w:name w:val="List Number 2"/>
    <w:basedOn w:val="ListNumber"/>
    <w:rsid w:val="00736621"/>
    <w:pPr>
      <w:ind w:left="851"/>
    </w:pPr>
  </w:style>
  <w:style w:type="paragraph" w:styleId="ListNumber">
    <w:name w:val="List Number"/>
    <w:basedOn w:val="List"/>
    <w:rsid w:val="00736621"/>
    <w:pPr>
      <w:overflowPunct w:val="0"/>
      <w:autoSpaceDE w:val="0"/>
      <w:autoSpaceDN w:val="0"/>
      <w:adjustRightInd w:val="0"/>
      <w:textAlignment w:val="baseline"/>
    </w:pPr>
    <w:rPr>
      <w:rFonts w:eastAsia="Times New Roman"/>
      <w:sz w:val="20"/>
      <w:szCs w:val="20"/>
      <w:lang w:val="en-GB" w:eastAsia="en-GB"/>
    </w:rPr>
  </w:style>
  <w:style w:type="character" w:customStyle="1" w:styleId="THChar">
    <w:name w:val="TH Char"/>
    <w:link w:val="TH"/>
    <w:qFormat/>
    <w:rsid w:val="00736621"/>
    <w:rPr>
      <w:rFonts w:ascii="Arial" w:eastAsia="MS Gothic" w:hAnsi="Arial"/>
      <w:b/>
      <w:sz w:val="24"/>
      <w:szCs w:val="24"/>
      <w:lang w:val="en-US" w:eastAsia="en-US"/>
    </w:rPr>
  </w:style>
  <w:style w:type="paragraph" w:styleId="ListBullet3">
    <w:name w:val="List Bullet 3"/>
    <w:basedOn w:val="ListBullet2"/>
    <w:rsid w:val="00736621"/>
    <w:pPr>
      <w:numPr>
        <w:numId w:val="0"/>
      </w:num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en-GB"/>
    </w:rPr>
  </w:style>
  <w:style w:type="paragraph" w:styleId="List4">
    <w:name w:val="List 4"/>
    <w:basedOn w:val="List3"/>
    <w:rsid w:val="00736621"/>
    <w:pPr>
      <w:overflowPunct w:val="0"/>
      <w:autoSpaceDE w:val="0"/>
      <w:autoSpaceDN w:val="0"/>
      <w:adjustRightInd w:val="0"/>
      <w:spacing w:after="180"/>
      <w:ind w:leftChars="0" w:left="1418" w:firstLineChars="0" w:hanging="284"/>
      <w:textAlignment w:val="baseline"/>
    </w:pPr>
    <w:rPr>
      <w:rFonts w:eastAsia="Times New Roman"/>
      <w:sz w:val="20"/>
      <w:szCs w:val="20"/>
      <w:lang w:val="en-GB" w:eastAsia="en-GB"/>
    </w:rPr>
  </w:style>
  <w:style w:type="paragraph" w:styleId="List5">
    <w:name w:val="List 5"/>
    <w:basedOn w:val="List4"/>
    <w:rsid w:val="00736621"/>
    <w:pPr>
      <w:ind w:left="1702"/>
    </w:pPr>
  </w:style>
  <w:style w:type="paragraph" w:styleId="ListBullet4">
    <w:name w:val="List Bullet 4"/>
    <w:basedOn w:val="ListBullet3"/>
    <w:rsid w:val="00736621"/>
    <w:pPr>
      <w:ind w:left="1418"/>
    </w:pPr>
  </w:style>
  <w:style w:type="paragraph" w:styleId="ListBullet5">
    <w:name w:val="List Bullet 5"/>
    <w:basedOn w:val="ListBullet4"/>
    <w:rsid w:val="00736621"/>
    <w:pPr>
      <w:ind w:left="1702"/>
    </w:pPr>
  </w:style>
  <w:style w:type="paragraph" w:styleId="IndexHeading">
    <w:name w:val="index heading"/>
    <w:basedOn w:val="Normal"/>
    <w:next w:val="Normal"/>
    <w:rsid w:val="00736621"/>
    <w:pPr>
      <w:pBdr>
        <w:top w:val="single" w:sz="12" w:space="0" w:color="auto"/>
      </w:pBdr>
      <w:overflowPunct w:val="0"/>
      <w:autoSpaceDE w:val="0"/>
      <w:autoSpaceDN w:val="0"/>
      <w:adjustRightInd w:val="0"/>
      <w:spacing w:before="360" w:after="240"/>
      <w:textAlignment w:val="baseline"/>
    </w:pPr>
    <w:rPr>
      <w:rFonts w:eastAsia="Times New Roman"/>
      <w:b/>
      <w:i/>
      <w:sz w:val="26"/>
      <w:szCs w:val="20"/>
      <w:lang w:val="en-GB" w:eastAsia="en-GB"/>
    </w:rPr>
  </w:style>
  <w:style w:type="paragraph" w:customStyle="1" w:styleId="INDENT1">
    <w:name w:val="INDENT1"/>
    <w:basedOn w:val="Normal"/>
    <w:rsid w:val="00736621"/>
    <w:pPr>
      <w:overflowPunct w:val="0"/>
      <w:autoSpaceDE w:val="0"/>
      <w:autoSpaceDN w:val="0"/>
      <w:adjustRightInd w:val="0"/>
      <w:spacing w:after="180"/>
      <w:ind w:left="851"/>
      <w:textAlignment w:val="baseline"/>
    </w:pPr>
    <w:rPr>
      <w:rFonts w:eastAsia="Times New Roman"/>
      <w:sz w:val="20"/>
      <w:szCs w:val="20"/>
      <w:lang w:val="en-GB" w:eastAsia="en-GB"/>
    </w:rPr>
  </w:style>
  <w:style w:type="paragraph" w:customStyle="1" w:styleId="INDENT2">
    <w:name w:val="INDENT2"/>
    <w:basedOn w:val="Normal"/>
    <w:rsid w:val="00736621"/>
    <w:pPr>
      <w:overflowPunct w:val="0"/>
      <w:autoSpaceDE w:val="0"/>
      <w:autoSpaceDN w:val="0"/>
      <w:adjustRightInd w:val="0"/>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736621"/>
    <w:pPr>
      <w:overflowPunct w:val="0"/>
      <w:autoSpaceDE w:val="0"/>
      <w:autoSpaceDN w:val="0"/>
      <w:adjustRightInd w:val="0"/>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7366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Cs w:val="20"/>
      <w:lang w:val="en-GB" w:eastAsia="en-GB"/>
    </w:rPr>
  </w:style>
  <w:style w:type="paragraph" w:customStyle="1" w:styleId="enumlev2">
    <w:name w:val="enumlev2"/>
    <w:basedOn w:val="Normal"/>
    <w:rsid w:val="0073662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sz w:val="20"/>
      <w:szCs w:val="20"/>
      <w:lang w:eastAsia="en-GB"/>
    </w:rPr>
  </w:style>
  <w:style w:type="paragraph" w:customStyle="1" w:styleId="CouvRecTitle">
    <w:name w:val="Couv Rec Title"/>
    <w:basedOn w:val="Normal"/>
    <w:rsid w:val="00736621"/>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en-GB"/>
    </w:rPr>
  </w:style>
  <w:style w:type="character" w:customStyle="1" w:styleId="DocumentMapChar">
    <w:name w:val="Document Map Char"/>
    <w:basedOn w:val="DefaultParagraphFont"/>
    <w:link w:val="DocumentMap"/>
    <w:uiPriority w:val="99"/>
    <w:rsid w:val="00736621"/>
    <w:rPr>
      <w:rFonts w:ascii="Tahoma" w:eastAsia="MS Gothic" w:hAnsi="Tahoma"/>
      <w:sz w:val="24"/>
      <w:szCs w:val="24"/>
      <w:shd w:val="clear" w:color="auto" w:fill="000080"/>
      <w:lang w:val="en-US" w:eastAsia="en-US"/>
    </w:rPr>
  </w:style>
  <w:style w:type="character" w:customStyle="1" w:styleId="PlainTextChar">
    <w:name w:val="Plain Text Char"/>
    <w:basedOn w:val="DefaultParagraphFont"/>
    <w:link w:val="PlainText"/>
    <w:uiPriority w:val="99"/>
    <w:rsid w:val="00736621"/>
    <w:rPr>
      <w:rFonts w:ascii="Courier New" w:eastAsia="MS Gothic" w:hAnsi="Courier New"/>
      <w:sz w:val="24"/>
      <w:szCs w:val="24"/>
      <w:lang w:val="en-US" w:eastAsia="en-US"/>
    </w:rPr>
  </w:style>
  <w:style w:type="character" w:customStyle="1" w:styleId="BodyText2Char">
    <w:name w:val="Body Text 2 Char"/>
    <w:basedOn w:val="DefaultParagraphFont"/>
    <w:link w:val="BodyText2"/>
    <w:rsid w:val="00736621"/>
    <w:rPr>
      <w:rFonts w:ascii="Arial" w:eastAsia="MS Gothic" w:hAnsi="Arial"/>
      <w:sz w:val="24"/>
      <w:szCs w:val="24"/>
      <w:lang w:val="en-US" w:eastAsia="en-US"/>
    </w:rPr>
  </w:style>
  <w:style w:type="character" w:customStyle="1" w:styleId="BodyTextIndent2Char">
    <w:name w:val="Body Text Indent 2 Char"/>
    <w:basedOn w:val="DefaultParagraphFont"/>
    <w:link w:val="BodyTextIndent2"/>
    <w:rsid w:val="00736621"/>
    <w:rPr>
      <w:rFonts w:eastAsia="MS Gothic"/>
      <w:kern w:val="2"/>
      <w:sz w:val="24"/>
      <w:szCs w:val="24"/>
      <w:lang w:val="en-US" w:eastAsia="ja-JP"/>
    </w:rPr>
  </w:style>
  <w:style w:type="paragraph" w:styleId="BodyTextIndent3">
    <w:name w:val="Body Text Indent 3"/>
    <w:basedOn w:val="Normal"/>
    <w:link w:val="BodyTextIndent3Char"/>
    <w:rsid w:val="00736621"/>
    <w:pPr>
      <w:overflowPunct w:val="0"/>
      <w:autoSpaceDE w:val="0"/>
      <w:autoSpaceDN w:val="0"/>
      <w:adjustRightInd w:val="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736621"/>
    <w:rPr>
      <w:rFonts w:eastAsia="Times New Roman"/>
      <w:lang w:val="en-US" w:eastAsia="ja-JP"/>
    </w:rPr>
  </w:style>
  <w:style w:type="paragraph" w:customStyle="1" w:styleId="numberedlist0">
    <w:name w:val="numbered list"/>
    <w:basedOn w:val="ListBullet"/>
    <w:rsid w:val="007366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val="en-GB" w:eastAsia="ja-JP"/>
    </w:rPr>
  </w:style>
  <w:style w:type="paragraph" w:customStyle="1" w:styleId="CRfront">
    <w:name w:val="CR_front"/>
    <w:next w:val="Normal"/>
    <w:rsid w:val="00736621"/>
    <w:rPr>
      <w:rFonts w:ascii="Arial" w:hAnsi="Arial"/>
      <w:lang w:eastAsia="en-US"/>
    </w:rPr>
  </w:style>
  <w:style w:type="paragraph" w:customStyle="1" w:styleId="TabList">
    <w:name w:val="TabList"/>
    <w:basedOn w:val="Normal"/>
    <w:rsid w:val="0073662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73662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3662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3662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73662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 w:type="paragraph" w:customStyle="1" w:styleId="textintend2">
    <w:name w:val="text intend 2"/>
    <w:basedOn w:val="text"/>
    <w:rsid w:val="00736621"/>
    <w:pPr>
      <w:numPr>
        <w:numId w:val="8"/>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736621"/>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36621"/>
    <w:pPr>
      <w:numPr>
        <w:numId w:val="11"/>
      </w:numPr>
      <w:tabs>
        <w:tab w:val="clear" w:pos="0"/>
      </w:tabs>
      <w:overflowPunct w:val="0"/>
      <w:autoSpaceDE w:val="0"/>
      <w:autoSpaceDN w:val="0"/>
      <w:adjustRightInd w:val="0"/>
      <w:spacing w:after="0"/>
      <w:textAlignment w:val="baseline"/>
    </w:pPr>
    <w:rPr>
      <w:rFonts w:eastAsia="Times New Roman"/>
      <w:b/>
      <w:bCs w:val="0"/>
      <w:noProof/>
      <w:sz w:val="24"/>
      <w:szCs w:val="20"/>
      <w:lang w:eastAsia="en-GB"/>
    </w:rPr>
  </w:style>
  <w:style w:type="paragraph" w:styleId="Date">
    <w:name w:val="Date"/>
    <w:basedOn w:val="Normal"/>
    <w:next w:val="Normal"/>
    <w:link w:val="DateChar"/>
    <w:uiPriority w:val="99"/>
    <w:rsid w:val="00736621"/>
    <w:pPr>
      <w:overflowPunct w:val="0"/>
      <w:autoSpaceDE w:val="0"/>
      <w:autoSpaceDN w:val="0"/>
      <w:adjustRightInd w:val="0"/>
      <w:jc w:val="both"/>
      <w:textAlignment w:val="baseline"/>
    </w:pPr>
    <w:rPr>
      <w:rFonts w:eastAsia="Times New Roman"/>
      <w:sz w:val="20"/>
      <w:szCs w:val="20"/>
      <w:lang w:val="en-GB" w:eastAsia="en-GB"/>
    </w:rPr>
  </w:style>
  <w:style w:type="character" w:customStyle="1" w:styleId="DateChar">
    <w:name w:val="Date Char"/>
    <w:basedOn w:val="DefaultParagraphFont"/>
    <w:link w:val="Date"/>
    <w:uiPriority w:val="99"/>
    <w:rsid w:val="00736621"/>
    <w:rPr>
      <w:rFonts w:eastAsia="Times New Roman"/>
    </w:rPr>
  </w:style>
  <w:style w:type="paragraph" w:customStyle="1" w:styleId="Meetingcaption">
    <w:name w:val="Meeting caption"/>
    <w:basedOn w:val="Normal"/>
    <w:rsid w:val="007366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szCs w:val="20"/>
      <w:lang w:val="fr-FR" w:eastAsia="en-GB"/>
    </w:rPr>
  </w:style>
  <w:style w:type="paragraph" w:customStyle="1" w:styleId="para">
    <w:name w:val="para"/>
    <w:basedOn w:val="Normal"/>
    <w:rsid w:val="00736621"/>
    <w:pPr>
      <w:overflowPunct w:val="0"/>
      <w:autoSpaceDE w:val="0"/>
      <w:autoSpaceDN w:val="0"/>
      <w:adjustRightInd w:val="0"/>
      <w:spacing w:after="240"/>
      <w:jc w:val="both"/>
      <w:textAlignment w:val="baseline"/>
    </w:pPr>
    <w:rPr>
      <w:rFonts w:ascii="Helvetica" w:eastAsia="Times New Roman" w:hAnsi="Helvetica"/>
      <w:sz w:val="20"/>
      <w:szCs w:val="20"/>
      <w:lang w:val="en-GB" w:eastAsia="en-GB"/>
    </w:rPr>
  </w:style>
  <w:style w:type="paragraph" w:customStyle="1" w:styleId="Cell">
    <w:name w:val="Cell"/>
    <w:basedOn w:val="Normal"/>
    <w:rsid w:val="00736621"/>
    <w:pPr>
      <w:overflowPunct w:val="0"/>
      <w:autoSpaceDE w:val="0"/>
      <w:autoSpaceDN w:val="0"/>
      <w:adjustRightInd w:val="0"/>
      <w:spacing w:line="240" w:lineRule="exact"/>
      <w:jc w:val="center"/>
      <w:textAlignment w:val="baseline"/>
    </w:pPr>
    <w:rPr>
      <w:rFonts w:eastAsia="Times New Roman"/>
      <w:sz w:val="16"/>
      <w:szCs w:val="20"/>
      <w:lang w:eastAsia="ja-JP"/>
    </w:rPr>
  </w:style>
  <w:style w:type="paragraph" w:customStyle="1" w:styleId="h60">
    <w:name w:val="h6"/>
    <w:basedOn w:val="Normal"/>
    <w:rsid w:val="00736621"/>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0">
    <w:name w:val="b1"/>
    <w:basedOn w:val="Normal"/>
    <w:rsid w:val="00736621"/>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tah0">
    <w:name w:val="tah"/>
    <w:basedOn w:val="Normal"/>
    <w:rsid w:val="0073662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36621"/>
    <w:rPr>
      <w:i/>
      <w:color w:val="0000FF"/>
      <w:lang w:val="en-GB" w:eastAsia="ja-JP" w:bidi="ar-SA"/>
    </w:rPr>
  </w:style>
  <w:style w:type="paragraph" w:customStyle="1" w:styleId="CharCharCharChar">
    <w:name w:val="Char Char Char Char"/>
    <w:rsid w:val="00736621"/>
    <w:pPr>
      <w:keepNext/>
      <w:tabs>
        <w:tab w:val="left" w:pos="-1134"/>
      </w:tabs>
      <w:autoSpaceDE w:val="0"/>
      <w:autoSpaceDN w:val="0"/>
      <w:adjustRightInd w:val="0"/>
      <w:spacing w:before="60" w:after="60"/>
      <w:jc w:val="both"/>
    </w:pPr>
    <w:rPr>
      <w:rFonts w:eastAsia="SimSun"/>
    </w:rPr>
  </w:style>
  <w:style w:type="character" w:styleId="Emphasis">
    <w:name w:val="Emphasis"/>
    <w:uiPriority w:val="20"/>
    <w:qFormat/>
    <w:rsid w:val="00736621"/>
    <w:rPr>
      <w:i/>
      <w:iCs/>
    </w:rPr>
  </w:style>
  <w:style w:type="character" w:customStyle="1" w:styleId="h4CharChar">
    <w:name w:val="h4 Char Char"/>
    <w:rsid w:val="00736621"/>
    <w:rPr>
      <w:rFonts w:ascii="Arial" w:hAnsi="Arial"/>
      <w:sz w:val="24"/>
      <w:lang w:val="en-GB" w:eastAsia="ja-JP" w:bidi="ar-SA"/>
    </w:rPr>
  </w:style>
  <w:style w:type="table" w:customStyle="1" w:styleId="TableGrid1">
    <w:name w:val="Table Grid1"/>
    <w:basedOn w:val="TableNormal"/>
    <w:next w:val="TableGrid"/>
    <w:qFormat/>
    <w:rsid w:val="007366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36621"/>
    <w:pPr>
      <w:tabs>
        <w:tab w:val="num" w:pos="2560"/>
      </w:tabs>
      <w:spacing w:after="180"/>
      <w:ind w:left="2560" w:hanging="357"/>
    </w:pPr>
    <w:rPr>
      <w:rFonts w:eastAsia="Times New Roman"/>
      <w:sz w:val="20"/>
      <w:szCs w:val="20"/>
      <w:lang w:val="en-AU" w:eastAsia="ko-KR"/>
    </w:rPr>
  </w:style>
  <w:style w:type="character" w:customStyle="1" w:styleId="FigureCaption1">
    <w:name w:val="Figure Caption1"/>
    <w:aliases w:val="fc Char1,Figure Caption Char Char"/>
    <w:rsid w:val="00736621"/>
    <w:rPr>
      <w:rFonts w:ascii="Arial" w:eastAsia="????" w:hAnsi="Arial" w:cs="Arial"/>
      <w:color w:val="0000FF"/>
      <w:kern w:val="2"/>
      <w:lang w:val="en-US" w:eastAsia="en-US" w:bidi="ar-SA"/>
    </w:rPr>
  </w:style>
  <w:style w:type="character" w:customStyle="1" w:styleId="CharChar5">
    <w:name w:val="Char Char5"/>
    <w:semiHidden/>
    <w:rsid w:val="00736621"/>
    <w:rPr>
      <w:rFonts w:ascii="Times New Roman" w:hAnsi="Times New Roman"/>
      <w:lang w:eastAsia="en-US"/>
    </w:rPr>
  </w:style>
  <w:style w:type="character" w:customStyle="1" w:styleId="Heading2Char1">
    <w:name w:val="Heading 2 Char1"/>
    <w:aliases w:val="DO NOT USE_h2 Char,h2 Char1,h21 Char,H2 Char1,Head2A Char,2 Char,UNDERRUBRIK 1-2 Char,H2 Char Char,h2 Char Char,Header 2 Char,Header2 Char,22 Char,heading2 Char,2nd level Char,H21 Char,H22 Char,H23 Char,H24 Char,H25 Char1,R2 Char,E2 Char"/>
    <w:link w:val="Heading2"/>
    <w:rsid w:val="00736621"/>
    <w:rPr>
      <w:rFonts w:ascii="Arial" w:eastAsia="MS Gothic" w:hAnsi="Arial"/>
      <w:sz w:val="24"/>
      <w:szCs w:val="24"/>
      <w:lang w:val="en-US" w:eastAsia="en-US"/>
    </w:rPr>
  </w:style>
  <w:style w:type="character" w:customStyle="1" w:styleId="ListChar">
    <w:name w:val="List Char"/>
    <w:link w:val="List"/>
    <w:rsid w:val="00736621"/>
    <w:rPr>
      <w:rFonts w:eastAsia="MS Gothic"/>
      <w:sz w:val="24"/>
      <w:szCs w:val="24"/>
      <w:lang w:val="en-US" w:eastAsia="en-US"/>
    </w:rPr>
  </w:style>
  <w:style w:type="character" w:customStyle="1" w:styleId="PLChar">
    <w:name w:val="PL Char"/>
    <w:link w:val="PL"/>
    <w:qFormat/>
    <w:locked/>
    <w:rsid w:val="00736621"/>
    <w:rPr>
      <w:rFonts w:ascii="Courier New" w:eastAsia="Times New Roman" w:hAnsi="Courier New"/>
      <w:noProof/>
      <w:sz w:val="16"/>
      <w:lang w:eastAsia="en-US"/>
    </w:rPr>
  </w:style>
  <w:style w:type="character" w:customStyle="1" w:styleId="List2Char">
    <w:name w:val="List 2 Char"/>
    <w:link w:val="List2"/>
    <w:rsid w:val="00736621"/>
    <w:rPr>
      <w:rFonts w:eastAsia="MS Gothic"/>
      <w:sz w:val="24"/>
      <w:szCs w:val="24"/>
      <w:lang w:val="en-US" w:eastAsia="ja-JP"/>
    </w:rPr>
  </w:style>
  <w:style w:type="character" w:customStyle="1" w:styleId="List3Char">
    <w:name w:val="List 3 Char"/>
    <w:link w:val="List3"/>
    <w:rsid w:val="00736621"/>
    <w:rPr>
      <w:rFonts w:eastAsia="MS Gothic"/>
      <w:sz w:val="24"/>
      <w:szCs w:val="24"/>
      <w:lang w:val="en-US" w:eastAsia="en-US"/>
    </w:rPr>
  </w:style>
  <w:style w:type="character" w:customStyle="1" w:styleId="B3Char">
    <w:name w:val="B3 Char"/>
    <w:link w:val="B3"/>
    <w:rsid w:val="00736621"/>
    <w:rPr>
      <w:rFonts w:eastAsia="MS Gothic"/>
      <w:sz w:val="24"/>
      <w:szCs w:val="24"/>
      <w:lang w:val="en-US" w:eastAsia="en-US"/>
    </w:rPr>
  </w:style>
  <w:style w:type="paragraph" w:customStyle="1" w:styleId="tdoc-header">
    <w:name w:val="tdoc-header"/>
    <w:rsid w:val="00736621"/>
    <w:rPr>
      <w:rFonts w:ascii="Arial" w:eastAsia="Times New Roman" w:hAnsi="Arial"/>
      <w:noProof/>
      <w:sz w:val="24"/>
      <w:lang w:eastAsia="en-US"/>
    </w:rPr>
  </w:style>
  <w:style w:type="paragraph" w:customStyle="1" w:styleId="CharChar3CharCharCharCharCharChar">
    <w:name w:val="Char Char3 Char Char Char Char Char Char"/>
    <w:semiHidden/>
    <w:rsid w:val="007366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736621"/>
    <w:pPr>
      <w:keepNext/>
      <w:tabs>
        <w:tab w:val="left" w:pos="-1134"/>
      </w:tabs>
      <w:autoSpaceDE w:val="0"/>
      <w:autoSpaceDN w:val="0"/>
      <w:adjustRightInd w:val="0"/>
      <w:spacing w:before="60" w:after="60"/>
      <w:jc w:val="both"/>
    </w:pPr>
    <w:rPr>
      <w:rFonts w:eastAsia="SimSun"/>
    </w:rPr>
  </w:style>
  <w:style w:type="character" w:customStyle="1" w:styleId="CharChar51">
    <w:name w:val="Char Char51"/>
    <w:semiHidden/>
    <w:rsid w:val="0073662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3662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36621"/>
    <w:rPr>
      <w:rFonts w:ascii="Arial" w:eastAsia="Times New Roman" w:hAnsi="Arial"/>
      <w:sz w:val="18"/>
      <w:lang w:eastAsia="en-US"/>
    </w:rPr>
  </w:style>
  <w:style w:type="paragraph" w:customStyle="1" w:styleId="TableCell">
    <w:name w:val="Table Cell"/>
    <w:basedOn w:val="TAC"/>
    <w:link w:val="TableCellChar"/>
    <w:qFormat/>
    <w:rsid w:val="00736621"/>
    <w:pPr>
      <w:overflowPunct w:val="0"/>
      <w:autoSpaceDE w:val="0"/>
      <w:autoSpaceDN w:val="0"/>
      <w:adjustRightInd w:val="0"/>
    </w:pPr>
    <w:rPr>
      <w:rFonts w:eastAsia="SimSun"/>
      <w:lang w:eastAsia="zh-CN"/>
    </w:rPr>
  </w:style>
  <w:style w:type="character" w:customStyle="1" w:styleId="TableCellChar">
    <w:name w:val="Table Cell Char"/>
    <w:link w:val="TableCell"/>
    <w:rsid w:val="00736621"/>
    <w:rPr>
      <w:rFonts w:ascii="Arial" w:eastAsia="SimSun" w:hAnsi="Arial"/>
      <w:sz w:val="18"/>
      <w:lang w:eastAsia="zh-CN"/>
    </w:rPr>
  </w:style>
  <w:style w:type="character" w:customStyle="1" w:styleId="TAHCar">
    <w:name w:val="TAH Car"/>
    <w:link w:val="TAH"/>
    <w:qFormat/>
    <w:rsid w:val="00736621"/>
    <w:rPr>
      <w:rFonts w:ascii="Arial" w:eastAsia="Times New Roman" w:hAnsi="Arial"/>
      <w:b/>
      <w:sz w:val="18"/>
      <w:lang w:eastAsia="en-US"/>
    </w:rPr>
  </w:style>
  <w:style w:type="character" w:customStyle="1" w:styleId="B11">
    <w:name w:val="B1 (文字)"/>
    <w:qFormat/>
    <w:locked/>
    <w:rsid w:val="00736621"/>
    <w:rPr>
      <w:rFonts w:ascii="Times New Roman" w:hAnsi="Times New Roman"/>
      <w:lang w:val="en-GB" w:eastAsia="en-US"/>
    </w:rPr>
  </w:style>
  <w:style w:type="character" w:customStyle="1" w:styleId="TALCar">
    <w:name w:val="TAL Car"/>
    <w:rsid w:val="00736621"/>
    <w:rPr>
      <w:rFonts w:ascii="Arial" w:hAnsi="Arial"/>
      <w:sz w:val="18"/>
      <w:lang w:eastAsia="en-US"/>
    </w:rPr>
  </w:style>
  <w:style w:type="character" w:customStyle="1" w:styleId="B1Char">
    <w:name w:val="B1 Char"/>
    <w:rsid w:val="00736621"/>
    <w:rPr>
      <w:rFonts w:ascii="Times New Roman" w:hAnsi="Times New Roman"/>
      <w:lang w:val="en-GB" w:eastAsia="en-US"/>
    </w:rPr>
  </w:style>
  <w:style w:type="paragraph" w:customStyle="1" w:styleId="MTDisplayEquation">
    <w:name w:val="MTDisplayEquation"/>
    <w:basedOn w:val="Normal"/>
    <w:next w:val="Normal"/>
    <w:link w:val="MTDisplayEquationChar"/>
    <w:rsid w:val="00736621"/>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36621"/>
    <w:rPr>
      <w:rFonts w:eastAsia="Calibri"/>
      <w:szCs w:val="22"/>
      <w:lang w:val="x-none" w:eastAsia="x-none"/>
    </w:rPr>
  </w:style>
  <w:style w:type="paragraph" w:customStyle="1" w:styleId="Default">
    <w:name w:val="Default"/>
    <w:rsid w:val="00736621"/>
    <w:pPr>
      <w:autoSpaceDE w:val="0"/>
      <w:autoSpaceDN w:val="0"/>
      <w:adjustRightInd w:val="0"/>
    </w:pPr>
    <w:rPr>
      <w:rFonts w:ascii="Arial" w:eastAsia="Times New Roman" w:hAnsi="Arial" w:cs="Arial"/>
      <w:color w:val="000000"/>
      <w:sz w:val="24"/>
      <w:szCs w:val="24"/>
      <w:lang w:val="en-US" w:eastAsia="ja-JP"/>
    </w:rPr>
  </w:style>
  <w:style w:type="character" w:customStyle="1" w:styleId="textChar">
    <w:name w:val="text Char"/>
    <w:link w:val="text"/>
    <w:rsid w:val="00736621"/>
    <w:rPr>
      <w:rFonts w:eastAsia="MS Gothic"/>
      <w:sz w:val="24"/>
      <w:szCs w:val="24"/>
      <w:lang w:val="en-US" w:eastAsia="ja-JP"/>
    </w:rPr>
  </w:style>
  <w:style w:type="paragraph" w:customStyle="1" w:styleId="bullet1">
    <w:name w:val="bullet1"/>
    <w:basedOn w:val="text"/>
    <w:link w:val="bullet1Char"/>
    <w:qFormat/>
    <w:rsid w:val="00736621"/>
    <w:pPr>
      <w:numPr>
        <w:numId w:val="12"/>
      </w:numPr>
      <w:spacing w:after="0"/>
      <w:jc w:val="left"/>
    </w:pPr>
    <w:rPr>
      <w:rFonts w:ascii="Calibri" w:eastAsia="SimSun" w:hAnsi="Calibri"/>
      <w:kern w:val="2"/>
      <w:lang w:val="en-GB" w:eastAsia="zh-CN"/>
    </w:rPr>
  </w:style>
  <w:style w:type="paragraph" w:customStyle="1" w:styleId="bullet2">
    <w:name w:val="bullet2"/>
    <w:basedOn w:val="text"/>
    <w:link w:val="bullet2Char"/>
    <w:qFormat/>
    <w:rsid w:val="00736621"/>
    <w:pPr>
      <w:numPr>
        <w:ilvl w:val="1"/>
        <w:numId w:val="12"/>
      </w:numPr>
      <w:spacing w:after="0"/>
      <w:jc w:val="left"/>
    </w:pPr>
    <w:rPr>
      <w:rFonts w:ascii="Times" w:eastAsia="SimSun" w:hAnsi="Times"/>
      <w:kern w:val="2"/>
      <w:lang w:val="en-GB" w:eastAsia="zh-CN"/>
    </w:rPr>
  </w:style>
  <w:style w:type="character" w:customStyle="1" w:styleId="bullet1Char">
    <w:name w:val="bullet1 Char"/>
    <w:link w:val="bullet1"/>
    <w:rsid w:val="00736621"/>
    <w:rPr>
      <w:rFonts w:ascii="Calibri" w:eastAsia="SimSun" w:hAnsi="Calibri"/>
      <w:kern w:val="2"/>
      <w:sz w:val="24"/>
      <w:szCs w:val="24"/>
      <w:lang w:eastAsia="zh-CN"/>
    </w:rPr>
  </w:style>
  <w:style w:type="paragraph" w:customStyle="1" w:styleId="bullet3">
    <w:name w:val="bullet3"/>
    <w:basedOn w:val="text"/>
    <w:link w:val="bullet3Char"/>
    <w:qFormat/>
    <w:rsid w:val="00736621"/>
    <w:pPr>
      <w:numPr>
        <w:ilvl w:val="2"/>
        <w:numId w:val="12"/>
      </w:numPr>
      <w:spacing w:after="0"/>
      <w:jc w:val="left"/>
    </w:pPr>
    <w:rPr>
      <w:rFonts w:ascii="Times" w:eastAsia="Batang" w:hAnsi="Times"/>
      <w:sz w:val="20"/>
      <w:lang w:val="en-GB" w:eastAsia="en-US"/>
    </w:rPr>
  </w:style>
  <w:style w:type="character" w:customStyle="1" w:styleId="bullet2Char">
    <w:name w:val="bullet2 Char"/>
    <w:link w:val="bullet2"/>
    <w:rsid w:val="00736621"/>
    <w:rPr>
      <w:rFonts w:ascii="Times" w:eastAsia="SimSun" w:hAnsi="Times"/>
      <w:kern w:val="2"/>
      <w:sz w:val="24"/>
      <w:szCs w:val="24"/>
      <w:lang w:eastAsia="zh-CN"/>
    </w:rPr>
  </w:style>
  <w:style w:type="paragraph" w:customStyle="1" w:styleId="bullet4">
    <w:name w:val="bullet4"/>
    <w:basedOn w:val="text"/>
    <w:qFormat/>
    <w:rsid w:val="00736621"/>
    <w:pPr>
      <w:numPr>
        <w:ilvl w:val="3"/>
        <w:numId w:val="12"/>
      </w:numPr>
      <w:spacing w:after="0"/>
      <w:jc w:val="left"/>
    </w:pPr>
    <w:rPr>
      <w:rFonts w:ascii="Times" w:eastAsia="Batang" w:hAnsi="Times"/>
      <w:sz w:val="20"/>
      <w:lang w:val="en-GB" w:eastAsia="en-US"/>
    </w:rPr>
  </w:style>
  <w:style w:type="paragraph" w:customStyle="1" w:styleId="SpecTextNum">
    <w:name w:val="Spec Text Num"/>
    <w:basedOn w:val="Normal"/>
    <w:rsid w:val="00736621"/>
    <w:pPr>
      <w:numPr>
        <w:numId w:val="13"/>
      </w:numPr>
    </w:pPr>
    <w:rPr>
      <w:rFonts w:eastAsia="MS Mincho"/>
      <w:lang w:eastAsia="ja-JP"/>
    </w:rPr>
  </w:style>
  <w:style w:type="paragraph" w:customStyle="1" w:styleId="Comments">
    <w:name w:val="Comments"/>
    <w:basedOn w:val="Normal"/>
    <w:link w:val="CommentsChar"/>
    <w:qFormat/>
    <w:rsid w:val="00736621"/>
    <w:pPr>
      <w:spacing w:before="40"/>
    </w:pPr>
    <w:rPr>
      <w:rFonts w:ascii="Arial" w:eastAsia="MS Mincho" w:hAnsi="Arial"/>
      <w:i/>
      <w:sz w:val="18"/>
      <w:lang w:val="en-GB" w:eastAsia="en-GB"/>
    </w:rPr>
  </w:style>
  <w:style w:type="character" w:customStyle="1" w:styleId="CommentsChar">
    <w:name w:val="Comments Char"/>
    <w:link w:val="Comments"/>
    <w:rsid w:val="00736621"/>
    <w:rPr>
      <w:rFonts w:ascii="Arial" w:hAnsi="Arial"/>
      <w:i/>
      <w:sz w:val="18"/>
      <w:szCs w:val="24"/>
    </w:rPr>
  </w:style>
  <w:style w:type="paragraph" w:customStyle="1" w:styleId="bullet">
    <w:name w:val="bullet"/>
    <w:basedOn w:val="ListParagraph"/>
    <w:link w:val="bulletChar"/>
    <w:qFormat/>
    <w:rsid w:val="00736621"/>
    <w:pPr>
      <w:numPr>
        <w:numId w:val="14"/>
      </w:numPr>
      <w:ind w:firstLineChars="0" w:firstLine="0"/>
      <w:contextualSpacing/>
    </w:pPr>
    <w:rPr>
      <w:rFonts w:eastAsia="Times New Roman"/>
      <w:sz w:val="20"/>
      <w:lang w:val="x-none" w:eastAsia="x-none"/>
    </w:rPr>
  </w:style>
  <w:style w:type="character" w:customStyle="1" w:styleId="bulletChar">
    <w:name w:val="bullet Char"/>
    <w:link w:val="bullet"/>
    <w:rsid w:val="00736621"/>
    <w:rPr>
      <w:rFonts w:eastAsia="Times New Roman"/>
      <w:szCs w:val="24"/>
      <w:lang w:val="x-none" w:eastAsia="x-none"/>
    </w:rPr>
  </w:style>
  <w:style w:type="paragraph" w:customStyle="1" w:styleId="Proposal">
    <w:name w:val="Proposal"/>
    <w:basedOn w:val="Normal"/>
    <w:link w:val="ProposalChar"/>
    <w:qFormat/>
    <w:rsid w:val="00736621"/>
    <w:pPr>
      <w:tabs>
        <w:tab w:val="left" w:pos="1701"/>
      </w:tabs>
      <w:overflowPunct w:val="0"/>
      <w:autoSpaceDE w:val="0"/>
      <w:autoSpaceDN w:val="0"/>
      <w:adjustRightInd w:val="0"/>
      <w:spacing w:after="120"/>
      <w:ind w:left="1701" w:hanging="1701"/>
      <w:jc w:val="both"/>
      <w:textAlignment w:val="baseline"/>
    </w:pPr>
    <w:rPr>
      <w:rFonts w:eastAsia="Times New Roman"/>
      <w:b/>
      <w:bCs/>
      <w:sz w:val="20"/>
      <w:szCs w:val="20"/>
      <w:lang w:val="en-GB" w:eastAsia="zh-CN"/>
    </w:rPr>
  </w:style>
  <w:style w:type="character" w:customStyle="1" w:styleId="ProposalChar">
    <w:name w:val="Proposal Char"/>
    <w:link w:val="Proposal"/>
    <w:rsid w:val="00736621"/>
    <w:rPr>
      <w:rFonts w:eastAsia="Times New Roman"/>
      <w:b/>
      <w:bCs/>
      <w:lang w:eastAsia="zh-CN"/>
    </w:rPr>
  </w:style>
  <w:style w:type="character" w:customStyle="1" w:styleId="colour">
    <w:name w:val="colour"/>
    <w:basedOn w:val="DefaultParagraphFont"/>
    <w:rsid w:val="00736621"/>
  </w:style>
  <w:style w:type="character" w:customStyle="1" w:styleId="TFZchn">
    <w:name w:val="TF Zchn"/>
    <w:link w:val="TF"/>
    <w:locked/>
    <w:rsid w:val="00736621"/>
    <w:rPr>
      <w:rFonts w:ascii="Arial" w:eastAsia="MS Gothic" w:hAnsi="Arial"/>
      <w:b/>
      <w:sz w:val="24"/>
      <w:szCs w:val="24"/>
      <w:lang w:val="en-US" w:eastAsia="en-US"/>
    </w:rPr>
  </w:style>
  <w:style w:type="paragraph" w:customStyle="1" w:styleId="RAN1bullet2">
    <w:name w:val="RAN1 bullet2"/>
    <w:basedOn w:val="Normal"/>
    <w:link w:val="RAN1bullet2Char"/>
    <w:qFormat/>
    <w:rsid w:val="00736621"/>
    <w:pPr>
      <w:numPr>
        <w:ilvl w:val="1"/>
        <w:numId w:val="15"/>
      </w:numPr>
      <w:tabs>
        <w:tab w:val="left" w:pos="1440"/>
      </w:tabs>
    </w:pPr>
    <w:rPr>
      <w:rFonts w:ascii="Times" w:eastAsia="Batang" w:hAnsi="Times"/>
      <w:sz w:val="20"/>
      <w:szCs w:val="20"/>
    </w:rPr>
  </w:style>
  <w:style w:type="character" w:customStyle="1" w:styleId="RAN1bullet2Char">
    <w:name w:val="RAN1 bullet2 Char"/>
    <w:link w:val="RAN1bullet2"/>
    <w:qFormat/>
    <w:rsid w:val="00736621"/>
    <w:rPr>
      <w:rFonts w:ascii="Times" w:eastAsia="Batang" w:hAnsi="Times"/>
      <w:lang w:val="en-US" w:eastAsia="en-US"/>
    </w:rPr>
  </w:style>
  <w:style w:type="paragraph" w:customStyle="1" w:styleId="RAN1bullet1">
    <w:name w:val="RAN1 bullet1"/>
    <w:basedOn w:val="Normal"/>
    <w:link w:val="RAN1bullet1Char"/>
    <w:qFormat/>
    <w:rsid w:val="00736621"/>
    <w:pPr>
      <w:numPr>
        <w:numId w:val="16"/>
      </w:numPr>
    </w:pPr>
    <w:rPr>
      <w:rFonts w:ascii="Times" w:eastAsia="Batang" w:hAnsi="Times"/>
      <w:sz w:val="20"/>
      <w:lang w:val="en-GB" w:eastAsia="x-none"/>
    </w:rPr>
  </w:style>
  <w:style w:type="character" w:customStyle="1" w:styleId="RAN1bullet1Char">
    <w:name w:val="RAN1 bullet1 Char"/>
    <w:link w:val="RAN1bullet1"/>
    <w:rsid w:val="00736621"/>
    <w:rPr>
      <w:rFonts w:ascii="Times" w:eastAsia="Batang" w:hAnsi="Times"/>
      <w:szCs w:val="24"/>
      <w:lang w:eastAsia="x-none"/>
    </w:rPr>
  </w:style>
  <w:style w:type="paragraph" w:customStyle="1" w:styleId="RAN1tdoc">
    <w:name w:val="RAN1 tdoc"/>
    <w:basedOn w:val="Normal"/>
    <w:link w:val="RAN1tdocChar"/>
    <w:qFormat/>
    <w:rsid w:val="00736621"/>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36621"/>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736621"/>
    <w:pPr>
      <w:numPr>
        <w:ilvl w:val="2"/>
        <w:numId w:val="17"/>
      </w:numPr>
    </w:pPr>
  </w:style>
  <w:style w:type="character" w:customStyle="1" w:styleId="RAN1bullet3Char">
    <w:name w:val="RAN1 bullet3 Char"/>
    <w:link w:val="RAN1bullet3"/>
    <w:qFormat/>
    <w:rsid w:val="00736621"/>
    <w:rPr>
      <w:rFonts w:ascii="Times" w:eastAsia="Batang" w:hAnsi="Times"/>
      <w:lang w:val="en-US" w:eastAsia="en-US"/>
    </w:rPr>
  </w:style>
  <w:style w:type="paragraph" w:customStyle="1" w:styleId="ZchnZchn">
    <w:name w:val="Zchn Zchn"/>
    <w:rsid w:val="0073662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736621"/>
    <w:pPr>
      <w:keepLines/>
      <w:numPr>
        <w:numId w:val="0"/>
      </w:numPr>
      <w:tabs>
        <w:tab w:val="clear" w:pos="0"/>
      </w:tabs>
      <w:spacing w:after="0" w:line="259" w:lineRule="auto"/>
      <w:outlineLvl w:val="9"/>
    </w:pPr>
    <w:rPr>
      <w:rFonts w:ascii="Calibri Light" w:eastAsia="Times New Roman" w:hAnsi="Calibri Light"/>
      <w:bCs w:val="0"/>
      <w:color w:val="2F5496"/>
      <w:kern w:val="0"/>
      <w:sz w:val="32"/>
      <w:szCs w:val="32"/>
      <w:lang w:eastAsia="en-US"/>
    </w:rPr>
  </w:style>
  <w:style w:type="paragraph" w:customStyle="1" w:styleId="onecomwebmail-msonormal">
    <w:name w:val="onecomwebmail-msonormal"/>
    <w:basedOn w:val="Normal"/>
    <w:rsid w:val="00736621"/>
    <w:pPr>
      <w:spacing w:before="100" w:beforeAutospacing="1" w:after="100" w:afterAutospacing="1"/>
    </w:pPr>
    <w:rPr>
      <w:rFonts w:eastAsia="Times New Roman"/>
    </w:rPr>
  </w:style>
  <w:style w:type="character" w:customStyle="1" w:styleId="bullet3Char">
    <w:name w:val="bullet3 Char"/>
    <w:link w:val="bullet3"/>
    <w:rsid w:val="00736621"/>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736621"/>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36621"/>
    <w:rPr>
      <w:rFonts w:eastAsia="Malgun Gothic" w:cs="Batang"/>
      <w:lang w:eastAsia="en-US"/>
    </w:rPr>
  </w:style>
  <w:style w:type="paragraph" w:customStyle="1" w:styleId="tdoc">
    <w:name w:val="tdoc"/>
    <w:basedOn w:val="Normal"/>
    <w:link w:val="tdocChar"/>
    <w:qFormat/>
    <w:rsid w:val="00736621"/>
    <w:pPr>
      <w:ind w:left="1440" w:hanging="1440"/>
    </w:pPr>
    <w:rPr>
      <w:rFonts w:ascii="Times" w:eastAsia="Batang" w:hAnsi="Times"/>
      <w:sz w:val="20"/>
      <w:lang w:val="en-GB"/>
    </w:rPr>
  </w:style>
  <w:style w:type="character" w:customStyle="1" w:styleId="tdocChar">
    <w:name w:val="tdoc Char"/>
    <w:link w:val="tdoc"/>
    <w:rsid w:val="00736621"/>
    <w:rPr>
      <w:rFonts w:ascii="Times" w:eastAsia="Batang" w:hAnsi="Times"/>
      <w:szCs w:val="24"/>
      <w:lang w:eastAsia="en-US"/>
    </w:rPr>
  </w:style>
  <w:style w:type="paragraph" w:customStyle="1" w:styleId="maintext">
    <w:name w:val="main text"/>
    <w:basedOn w:val="Normal"/>
    <w:link w:val="maintextChar"/>
    <w:qFormat/>
    <w:rsid w:val="0073662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36621"/>
    <w:rPr>
      <w:rFonts w:eastAsia="Malgun Gothic"/>
      <w:lang w:eastAsia="ko-KR"/>
    </w:rPr>
  </w:style>
  <w:style w:type="paragraph" w:customStyle="1" w:styleId="CharChar1CharCharCharChar">
    <w:name w:val="Char Char1 Char Char Char Char"/>
    <w:semiHidden/>
    <w:rsid w:val="0073662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rsid w:val="00736621"/>
    <w:pPr>
      <w:widowControl w:val="0"/>
      <w:ind w:firstLine="420"/>
      <w:jc w:val="both"/>
    </w:pPr>
    <w:rPr>
      <w:rFonts w:eastAsia="Times New Roman"/>
      <w:kern w:val="2"/>
      <w:sz w:val="21"/>
      <w:szCs w:val="20"/>
      <w:lang w:eastAsia="zh-CN"/>
    </w:rPr>
  </w:style>
  <w:style w:type="paragraph" w:customStyle="1" w:styleId="a0">
    <w:name w:val="表格文字居左"/>
    <w:basedOn w:val="Normal"/>
    <w:next w:val="Normal"/>
    <w:rsid w:val="00736621"/>
    <w:pPr>
      <w:widowControl w:val="0"/>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736621"/>
    <w:pPr>
      <w:pBdr>
        <w:bottom w:val="single" w:sz="6" w:space="1" w:color="auto"/>
      </w:pBdr>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736621"/>
    <w:rPr>
      <w:rFonts w:ascii="Arial" w:eastAsia="Times New Roman" w:hAnsi="Arial"/>
      <w:vanish/>
      <w:sz w:val="16"/>
      <w:szCs w:val="16"/>
      <w:lang w:val="en-US" w:eastAsia="zh-CN"/>
    </w:rPr>
  </w:style>
  <w:style w:type="character" w:customStyle="1" w:styleId="hps">
    <w:name w:val="hps"/>
    <w:basedOn w:val="DefaultParagraphFont"/>
    <w:rsid w:val="00736621"/>
  </w:style>
  <w:style w:type="paragraph" w:customStyle="1" w:styleId="z-BottomofForm1">
    <w:name w:val="z-Bottom of Form1"/>
    <w:basedOn w:val="Normal"/>
    <w:next w:val="Normal"/>
    <w:hidden/>
    <w:uiPriority w:val="99"/>
    <w:unhideWhenUsed/>
    <w:rsid w:val="00736621"/>
    <w:pPr>
      <w:pBdr>
        <w:top w:val="single" w:sz="6" w:space="1" w:color="auto"/>
      </w:pBdr>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736621"/>
    <w:rPr>
      <w:rFonts w:ascii="Arial" w:eastAsia="Times New Roman" w:hAnsi="Arial"/>
      <w:vanish/>
      <w:sz w:val="16"/>
      <w:szCs w:val="16"/>
      <w:lang w:val="en-US" w:eastAsia="zh-CN"/>
    </w:rPr>
  </w:style>
  <w:style w:type="paragraph" w:customStyle="1" w:styleId="tablecell0">
    <w:name w:val="tablecell"/>
    <w:basedOn w:val="Normal"/>
    <w:qFormat/>
    <w:rsid w:val="00736621"/>
    <w:pPr>
      <w:autoSpaceDE w:val="0"/>
      <w:autoSpaceDN w:val="0"/>
      <w:adjustRightInd w:val="0"/>
      <w:snapToGrid w:val="0"/>
      <w:spacing w:before="40" w:after="40"/>
    </w:pPr>
    <w:rPr>
      <w:rFonts w:eastAsia="Times New Roman"/>
      <w:sz w:val="20"/>
      <w:szCs w:val="20"/>
    </w:rPr>
  </w:style>
  <w:style w:type="character" w:customStyle="1" w:styleId="shorttext">
    <w:name w:val="short_text"/>
    <w:basedOn w:val="DefaultParagraphFont"/>
    <w:rsid w:val="00736621"/>
  </w:style>
  <w:style w:type="paragraph" w:customStyle="1" w:styleId="tableheader">
    <w:name w:val="tableheader"/>
    <w:basedOn w:val="Normal"/>
    <w:qFormat/>
    <w:rsid w:val="00736621"/>
    <w:pPr>
      <w:snapToGrid w:val="0"/>
      <w:spacing w:before="40" w:after="40"/>
      <w:jc w:val="center"/>
    </w:pPr>
    <w:rPr>
      <w:rFonts w:eastAsia="Times New Roman" w:cs="Calibri"/>
      <w:b/>
      <w:bCs/>
      <w:color w:val="000000"/>
      <w:sz w:val="20"/>
      <w:szCs w:val="20"/>
    </w:rPr>
  </w:style>
  <w:style w:type="character" w:customStyle="1" w:styleId="apple-converted-space">
    <w:name w:val="apple-converted-space"/>
    <w:basedOn w:val="DefaultParagraphFont"/>
    <w:rsid w:val="00736621"/>
  </w:style>
  <w:style w:type="character" w:customStyle="1" w:styleId="keyword">
    <w:name w:val="keyword"/>
    <w:basedOn w:val="DefaultParagraphFont"/>
    <w:rsid w:val="00736621"/>
  </w:style>
  <w:style w:type="paragraph" w:customStyle="1" w:styleId="Test">
    <w:name w:val="Test"/>
    <w:basedOn w:val="Normal"/>
    <w:rsid w:val="00736621"/>
    <w:pPr>
      <w:spacing w:before="60" w:after="60" w:line="280" w:lineRule="atLeast"/>
      <w:ind w:left="2160"/>
      <w:jc w:val="both"/>
    </w:pPr>
    <w:rPr>
      <w:rFonts w:eastAsia="MS Mincho"/>
      <w:sz w:val="20"/>
      <w:szCs w:val="20"/>
      <w:lang w:val="en-GB"/>
    </w:rPr>
  </w:style>
  <w:style w:type="character" w:customStyle="1" w:styleId="BodyTextIndentChar">
    <w:name w:val="Body Text Indent Char"/>
    <w:basedOn w:val="DefaultParagraphFont"/>
    <w:uiPriority w:val="99"/>
    <w:rsid w:val="00736621"/>
    <w:rPr>
      <w:rFonts w:eastAsia="Times New Roman"/>
      <w:lang w:val="en-US" w:eastAsia="zh-CN"/>
    </w:rPr>
  </w:style>
  <w:style w:type="paragraph" w:customStyle="1" w:styleId="ordinary-output">
    <w:name w:val="ordinary-output"/>
    <w:basedOn w:val="Normal"/>
    <w:rsid w:val="00736621"/>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736621"/>
  </w:style>
  <w:style w:type="paragraph" w:customStyle="1" w:styleId="3GPPNormalText">
    <w:name w:val="3GPP Normal Text"/>
    <w:basedOn w:val="BodyText"/>
    <w:link w:val="3GPPNormalTextChar"/>
    <w:qFormat/>
    <w:rsid w:val="00736621"/>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736621"/>
    <w:rPr>
      <w:sz w:val="22"/>
      <w:szCs w:val="24"/>
      <w:lang w:val="en-US" w:eastAsia="zh-CN"/>
    </w:rPr>
  </w:style>
  <w:style w:type="paragraph" w:styleId="ListNumber3">
    <w:name w:val="List Number 3"/>
    <w:basedOn w:val="Normal"/>
    <w:rsid w:val="00736621"/>
    <w:pPr>
      <w:numPr>
        <w:numId w:val="18"/>
      </w:numPr>
      <w:overflowPunct w:val="0"/>
      <w:autoSpaceDE w:val="0"/>
      <w:autoSpaceDN w:val="0"/>
      <w:adjustRightInd w:val="0"/>
      <w:spacing w:after="180"/>
      <w:textAlignment w:val="baseline"/>
    </w:pPr>
    <w:rPr>
      <w:rFonts w:eastAsia="Times New Roman"/>
      <w:sz w:val="20"/>
      <w:szCs w:val="20"/>
      <w:lang w:val="en-GB"/>
    </w:rPr>
  </w:style>
  <w:style w:type="table" w:customStyle="1" w:styleId="10">
    <w:name w:val="网格型1"/>
    <w:basedOn w:val="TableNormal"/>
    <w:next w:val="TableGrid"/>
    <w:rsid w:val="0073662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6621"/>
    <w:pPr>
      <w:numPr>
        <w:ilvl w:val="1"/>
      </w:numPr>
      <w:snapToGrid w:val="0"/>
    </w:pPr>
    <w:rPr>
      <w:rFonts w:ascii="Calibri Light" w:eastAsia="Times New Roman" w:hAnsi="Calibri Light"/>
      <w:b/>
      <w:i/>
      <w:iCs/>
      <w:color w:val="5B9BD5"/>
      <w:spacing w:val="15"/>
      <w:sz w:val="20"/>
      <w:lang w:eastAsia="zh-CN"/>
    </w:rPr>
  </w:style>
  <w:style w:type="character" w:customStyle="1" w:styleId="SubtitleChar">
    <w:name w:val="Subtitle Char"/>
    <w:basedOn w:val="DefaultParagraphFont"/>
    <w:link w:val="Subtitle"/>
    <w:uiPriority w:val="11"/>
    <w:rsid w:val="00736621"/>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73662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3662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36621"/>
  </w:style>
  <w:style w:type="character" w:customStyle="1" w:styleId="TitleChar">
    <w:name w:val="Title Char"/>
    <w:aliases w:val="no break Char Car Char,H3 Char Car Char,h3 Char Car Char"/>
    <w:basedOn w:val="DefaultParagraphFont"/>
    <w:uiPriority w:val="10"/>
    <w:rsid w:val="00736621"/>
    <w:rPr>
      <w:rFonts w:ascii="Calibri Light" w:eastAsia="Times New Roman" w:hAnsi="Calibri Light" w:cs="Times New Roman"/>
      <w:color w:val="323E4F"/>
      <w:spacing w:val="5"/>
      <w:kern w:val="28"/>
      <w:sz w:val="52"/>
      <w:szCs w:val="52"/>
      <w:lang w:eastAsia="en-US"/>
    </w:rPr>
  </w:style>
  <w:style w:type="character" w:customStyle="1" w:styleId="TitleChar1">
    <w:name w:val="Title Char1"/>
    <w:aliases w:val="Heading 31 Char"/>
    <w:link w:val="Title"/>
    <w:rsid w:val="00736621"/>
    <w:rPr>
      <w:rFonts w:ascii="Arial" w:eastAsia="MS Gothic" w:hAnsi="Arial"/>
      <w:b/>
      <w:sz w:val="24"/>
      <w:szCs w:val="24"/>
      <w:lang w:val="en-US" w:eastAsia="en-US"/>
    </w:rPr>
  </w:style>
  <w:style w:type="paragraph" w:customStyle="1" w:styleId="TableText1">
    <w:name w:val="TableText"/>
    <w:basedOn w:val="BodyTextIndent"/>
    <w:rsid w:val="00736621"/>
    <w:pPr>
      <w:keepNext/>
      <w:keepLines/>
      <w:overflowPunct w:val="0"/>
      <w:autoSpaceDE w:val="0"/>
      <w:autoSpaceDN w:val="0"/>
      <w:adjustRightInd w:val="0"/>
      <w:snapToGrid w:val="0"/>
      <w:spacing w:after="180"/>
      <w:ind w:left="0"/>
      <w:jc w:val="center"/>
    </w:pPr>
    <w:rPr>
      <w:rFonts w:eastAsia="Times New Roman"/>
      <w:bCs w:val="0"/>
      <w:kern w:val="2"/>
      <w:sz w:val="20"/>
      <w:szCs w:val="20"/>
      <w:lang w:val="en-GB" w:eastAsia="en-US"/>
    </w:rPr>
  </w:style>
  <w:style w:type="paragraph" w:customStyle="1" w:styleId="HDStyleLS">
    <w:name w:val="HDStyle_LS"/>
    <w:basedOn w:val="Header"/>
    <w:rsid w:val="00736621"/>
    <w:pPr>
      <w:widowControl/>
      <w:tabs>
        <w:tab w:val="center" w:pos="4680"/>
        <w:tab w:val="right" w:pos="9360"/>
        <w:tab w:val="right" w:pos="9639"/>
        <w:tab w:val="right" w:pos="10206"/>
      </w:tabs>
      <w:jc w:val="both"/>
    </w:pPr>
    <w:rPr>
      <w:rFonts w:cs="Arial"/>
      <w:noProof w:val="0"/>
      <w:sz w:val="28"/>
      <w:lang w:val="en-GB"/>
    </w:rPr>
  </w:style>
  <w:style w:type="paragraph" w:customStyle="1" w:styleId="91">
    <w:name w:val="目录 91"/>
    <w:basedOn w:val="TOC8"/>
    <w:rsid w:val="00736621"/>
  </w:style>
  <w:style w:type="paragraph" w:customStyle="1" w:styleId="berschrift2Head2A2">
    <w:name w:val="Überschrift 2.Head2A.2"/>
    <w:basedOn w:val="Heading1"/>
    <w:next w:val="Normal"/>
    <w:rsid w:val="00736621"/>
    <w:pPr>
      <w:keepLines/>
      <w:numPr>
        <w:numId w:val="0"/>
      </w:numPr>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736621"/>
    <w:pPr>
      <w:keepLines/>
      <w:numPr>
        <w:numId w:val="0"/>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736621"/>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73662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36621"/>
    <w:pPr>
      <w:spacing w:before="360" w:line="240" w:lineRule="atLeast"/>
      <w:jc w:val="center"/>
    </w:pPr>
    <w:rPr>
      <w:rFonts w:eastAsia="MS Mincho"/>
      <w:sz w:val="20"/>
      <w:szCs w:val="20"/>
      <w:lang w:eastAsia="ja-JP"/>
    </w:rPr>
  </w:style>
  <w:style w:type="paragraph" w:styleId="ListContinue2">
    <w:name w:val="List Continue 2"/>
    <w:basedOn w:val="Normal"/>
    <w:rsid w:val="00736621"/>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36621"/>
    <w:pPr>
      <w:spacing w:after="180"/>
      <w:ind w:leftChars="400" w:left="851" w:firstLineChars="100" w:firstLine="210"/>
    </w:pPr>
    <w:rPr>
      <w:rFonts w:eastAsia="MS Mincho"/>
      <w:bCs w:val="0"/>
      <w:sz w:val="20"/>
      <w:szCs w:val="20"/>
      <w:lang w:val="en-GB" w:eastAsia="en-US"/>
    </w:rPr>
  </w:style>
  <w:style w:type="character" w:customStyle="1" w:styleId="BodyTextIndentChar1">
    <w:name w:val="Body Text Indent Char1"/>
    <w:basedOn w:val="DefaultParagraphFont"/>
    <w:link w:val="BodyTextIndent"/>
    <w:uiPriority w:val="99"/>
    <w:rsid w:val="00736621"/>
    <w:rPr>
      <w:rFonts w:eastAsia="MS Gothic"/>
      <w:bCs/>
      <w:sz w:val="24"/>
      <w:szCs w:val="24"/>
      <w:lang w:val="en-US" w:eastAsia="ja-JP"/>
    </w:rPr>
  </w:style>
  <w:style w:type="character" w:customStyle="1" w:styleId="BodyTextFirstIndent2Char">
    <w:name w:val="Body Text First Indent 2 Char"/>
    <w:basedOn w:val="BodyTextIndentChar1"/>
    <w:link w:val="BodyTextFirstIndent2"/>
    <w:rsid w:val="00736621"/>
    <w:rPr>
      <w:rFonts w:eastAsia="MS Gothic"/>
      <w:bCs w:val="0"/>
      <w:sz w:val="24"/>
      <w:szCs w:val="24"/>
      <w:lang w:val="en-US" w:eastAsia="en-US"/>
    </w:rPr>
  </w:style>
  <w:style w:type="paragraph" w:customStyle="1" w:styleId="List1">
    <w:name w:val="List 1"/>
    <w:basedOn w:val="Normal"/>
    <w:rsid w:val="0073662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36621"/>
    <w:pPr>
      <w:spacing w:after="180"/>
      <w:jc w:val="center"/>
    </w:pPr>
    <w:rPr>
      <w:rFonts w:eastAsia="MS Mincho"/>
      <w:sz w:val="20"/>
      <w:szCs w:val="20"/>
      <w:lang w:val="en-GB" w:eastAsia="ja-JP"/>
    </w:rPr>
  </w:style>
  <w:style w:type="paragraph" w:customStyle="1" w:styleId="Nor">
    <w:name w:val="Nor'"/>
    <w:basedOn w:val="assocaitedwith"/>
    <w:rsid w:val="00736621"/>
    <w:rPr>
      <w:b/>
    </w:rPr>
  </w:style>
  <w:style w:type="character" w:customStyle="1" w:styleId="NOChar">
    <w:name w:val="NO Char"/>
    <w:link w:val="NO"/>
    <w:rsid w:val="00736621"/>
    <w:rPr>
      <w:rFonts w:eastAsia="Times New Roman"/>
      <w:lang w:eastAsia="en-US"/>
    </w:rPr>
  </w:style>
  <w:style w:type="table" w:styleId="TableClassic2">
    <w:name w:val="Table Classic 2"/>
    <w:basedOn w:val="TableNormal"/>
    <w:rsid w:val="00736621"/>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36621"/>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36621"/>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3662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36621"/>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36621"/>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36621"/>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36621"/>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36621"/>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36621"/>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36621"/>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36621"/>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36621"/>
    <w:pPr>
      <w:spacing w:after="220"/>
    </w:pPr>
    <w:rPr>
      <w:rFonts w:ascii="Arial" w:eastAsia="SimSun" w:hAnsi="Arial"/>
      <w:sz w:val="22"/>
    </w:rPr>
  </w:style>
  <w:style w:type="paragraph" w:customStyle="1" w:styleId="a1">
    <w:name w:val="样式 正文"/>
    <w:basedOn w:val="Normal"/>
    <w:link w:val="Char"/>
    <w:rsid w:val="0073662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736621"/>
    <w:rPr>
      <w:rFonts w:eastAsia="SimSun" w:cs="SimSun"/>
      <w:kern w:val="2"/>
      <w:sz w:val="21"/>
      <w:lang w:val="en-US" w:eastAsia="zh-CN"/>
    </w:rPr>
  </w:style>
  <w:style w:type="paragraph" w:customStyle="1" w:styleId="a2">
    <w:name w:val="公式"/>
    <w:basedOn w:val="Normal"/>
    <w:rsid w:val="0073662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736621"/>
    <w:pPr>
      <w:spacing w:before="180" w:after="60"/>
      <w:jc w:val="both"/>
    </w:pPr>
    <w:rPr>
      <w:rFonts w:eastAsia="MS Mincho"/>
      <w:sz w:val="20"/>
      <w:lang w:val="en-GB"/>
    </w:rPr>
  </w:style>
  <w:style w:type="character" w:customStyle="1" w:styleId="Normal9pointspacingChar">
    <w:name w:val="Normal 9 point spacing Char"/>
    <w:link w:val="Normal9pointspacing"/>
    <w:rsid w:val="00736621"/>
    <w:rPr>
      <w:szCs w:val="24"/>
      <w:lang w:eastAsia="en-US"/>
    </w:rPr>
  </w:style>
  <w:style w:type="paragraph" w:customStyle="1" w:styleId="Doc-title">
    <w:name w:val="Doc-title"/>
    <w:basedOn w:val="Normal"/>
    <w:link w:val="Doc-titleChar"/>
    <w:qFormat/>
    <w:rsid w:val="0073662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73662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rsid w:val="0073662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736621"/>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736621"/>
    <w:pPr>
      <w:numPr>
        <w:numId w:val="20"/>
      </w:numPr>
      <w:spacing w:after="50" w:line="180" w:lineRule="exact"/>
      <w:jc w:val="both"/>
    </w:pPr>
    <w:rPr>
      <w:noProof/>
      <w:sz w:val="16"/>
      <w:szCs w:val="16"/>
      <w:lang w:val="en-US" w:eastAsia="en-US"/>
    </w:rPr>
  </w:style>
  <w:style w:type="paragraph" w:customStyle="1" w:styleId="CharCharCharCharCharChar0">
    <w:name w:val="Char Char Char Char Char Char"/>
    <w:semiHidden/>
    <w:rsid w:val="00736621"/>
    <w:pPr>
      <w:keepNext/>
      <w:tabs>
        <w:tab w:val="num" w:pos="360"/>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List">
    <w:name w:val="Numbered List"/>
    <w:basedOn w:val="Normal"/>
    <w:rsid w:val="00736621"/>
    <w:pPr>
      <w:numPr>
        <w:numId w:val="22"/>
      </w:numPr>
      <w:jc w:val="both"/>
    </w:pPr>
    <w:rPr>
      <w:rFonts w:eastAsia="MS Mincho"/>
      <w:sz w:val="20"/>
      <w:szCs w:val="20"/>
      <w:lang w:val="en-GB"/>
    </w:rPr>
  </w:style>
  <w:style w:type="paragraph" w:customStyle="1" w:styleId="FigureCaption">
    <w:name w:val="Figure Caption"/>
    <w:aliases w:val="fc Char,Figure Caption Char"/>
    <w:basedOn w:val="Normal"/>
    <w:rsid w:val="0073662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736621"/>
    <w:pPr>
      <w:spacing w:before="120" w:after="120" w:line="240" w:lineRule="atLeast"/>
      <w:jc w:val="right"/>
    </w:pPr>
    <w:rPr>
      <w:rFonts w:eastAsia="Times New Roman"/>
      <w:sz w:val="22"/>
      <w:szCs w:val="20"/>
    </w:rPr>
  </w:style>
  <w:style w:type="paragraph" w:customStyle="1" w:styleId="multifig">
    <w:name w:val="multifig"/>
    <w:basedOn w:val="Normal"/>
    <w:rsid w:val="00736621"/>
    <w:pPr>
      <w:keepNext/>
      <w:tabs>
        <w:tab w:val="center" w:pos="2160"/>
        <w:tab w:val="center" w:pos="6480"/>
      </w:tabs>
      <w:spacing w:line="240" w:lineRule="atLeast"/>
    </w:pPr>
    <w:rPr>
      <w:rFonts w:eastAsia="Times New Roman"/>
      <w:szCs w:val="20"/>
    </w:rPr>
  </w:style>
  <w:style w:type="paragraph" w:customStyle="1" w:styleId="TableCaption">
    <w:name w:val="TableCaption"/>
    <w:basedOn w:val="Normal"/>
    <w:rsid w:val="00736621"/>
    <w:pPr>
      <w:keepNext/>
      <w:tabs>
        <w:tab w:val="left" w:pos="936"/>
      </w:tabs>
      <w:spacing w:before="120" w:after="60"/>
      <w:ind w:left="936" w:hanging="936"/>
      <w:jc w:val="both"/>
    </w:pPr>
    <w:rPr>
      <w:rFonts w:eastAsia="Times New Roman"/>
      <w:sz w:val="22"/>
      <w:szCs w:val="20"/>
    </w:rPr>
  </w:style>
  <w:style w:type="paragraph" w:customStyle="1" w:styleId="EquationNumbered">
    <w:name w:val="Equation Numbered"/>
    <w:basedOn w:val="Normal"/>
    <w:rsid w:val="00736621"/>
    <w:pPr>
      <w:tabs>
        <w:tab w:val="center" w:pos="4320"/>
        <w:tab w:val="right" w:pos="8640"/>
      </w:tabs>
      <w:spacing w:before="60" w:after="60" w:line="300" w:lineRule="atLeast"/>
    </w:pPr>
    <w:rPr>
      <w:rFonts w:eastAsia="Times New Roman"/>
      <w:sz w:val="22"/>
      <w:szCs w:val="20"/>
    </w:rPr>
  </w:style>
  <w:style w:type="paragraph" w:customStyle="1" w:styleId="Style10ptChar">
    <w:name w:val="Style 10 pt Char"/>
    <w:basedOn w:val="Normal"/>
    <w:rsid w:val="00736621"/>
    <w:pPr>
      <w:spacing w:before="120" w:line="240" w:lineRule="exact"/>
      <w:jc w:val="both"/>
    </w:pPr>
    <w:rPr>
      <w:rFonts w:eastAsia="MS Mincho"/>
      <w:sz w:val="20"/>
      <w:szCs w:val="20"/>
    </w:rPr>
  </w:style>
  <w:style w:type="character" w:customStyle="1" w:styleId="Style10ptCharChar">
    <w:name w:val="Style 10 pt Char Char"/>
    <w:rsid w:val="007366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36621"/>
    <w:pPr>
      <w:spacing w:before="60" w:after="60" w:line="240" w:lineRule="exact"/>
      <w:jc w:val="both"/>
    </w:pPr>
    <w:rPr>
      <w:rFonts w:eastAsia="MS Mincho"/>
      <w:b/>
      <w:sz w:val="20"/>
      <w:szCs w:val="20"/>
    </w:rPr>
  </w:style>
  <w:style w:type="character" w:customStyle="1" w:styleId="Style10ptBoldCharChar">
    <w:name w:val="Style 10 pt Bold Char Char"/>
    <w:rsid w:val="007366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3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36621"/>
    <w:rPr>
      <w:rFonts w:ascii="Courier New" w:eastAsia="Batang" w:hAnsi="Courier New" w:cs="Courier New"/>
      <w:lang w:val="en-US" w:eastAsia="ko-KR"/>
    </w:rPr>
  </w:style>
  <w:style w:type="paragraph" w:customStyle="1" w:styleId="Bullet0">
    <w:name w:val="Bullet"/>
    <w:basedOn w:val="Normal"/>
    <w:rsid w:val="00736621"/>
    <w:pPr>
      <w:numPr>
        <w:numId w:val="21"/>
      </w:numPr>
      <w:tabs>
        <w:tab w:val="clear" w:pos="1440"/>
        <w:tab w:val="num" w:pos="360"/>
      </w:tabs>
      <w:ind w:left="0" w:firstLine="0"/>
    </w:pPr>
    <w:rPr>
      <w:rFonts w:eastAsia="Times New Roman"/>
    </w:rPr>
  </w:style>
  <w:style w:type="paragraph" w:customStyle="1" w:styleId="FigureCentered">
    <w:name w:val="FigureCentered"/>
    <w:basedOn w:val="Normal"/>
    <w:next w:val="Normal"/>
    <w:rsid w:val="00736621"/>
    <w:pPr>
      <w:keepNext/>
      <w:spacing w:before="60" w:after="60" w:line="240" w:lineRule="atLeast"/>
      <w:jc w:val="center"/>
    </w:pPr>
    <w:rPr>
      <w:rFonts w:eastAsia="Times New Roman"/>
      <w:szCs w:val="20"/>
    </w:rPr>
  </w:style>
  <w:style w:type="character" w:customStyle="1" w:styleId="Equation-NumberedChar">
    <w:name w:val="Equation-Numbered Char"/>
    <w:rsid w:val="00736621"/>
    <w:rPr>
      <w:rFonts w:ascii="Arial" w:eastAsia="SimSun" w:hAnsi="Arial" w:cs="Arial"/>
      <w:color w:val="0000FF"/>
      <w:kern w:val="2"/>
      <w:sz w:val="22"/>
      <w:lang w:val="en-US" w:eastAsia="en-US" w:bidi="ar-SA"/>
    </w:rPr>
  </w:style>
  <w:style w:type="paragraph" w:customStyle="1" w:styleId="item">
    <w:name w:val="item"/>
    <w:basedOn w:val="Normal"/>
    <w:rsid w:val="00736621"/>
    <w:pPr>
      <w:numPr>
        <w:numId w:val="23"/>
      </w:numPr>
      <w:jc w:val="both"/>
    </w:pPr>
    <w:rPr>
      <w:rFonts w:eastAsia="MS Mincho"/>
      <w:sz w:val="20"/>
      <w:szCs w:val="20"/>
      <w:lang w:val="en-GB"/>
    </w:rPr>
  </w:style>
  <w:style w:type="character" w:styleId="LineNumber">
    <w:name w:val="line number"/>
    <w:rsid w:val="00736621"/>
    <w:rPr>
      <w:rFonts w:ascii="Arial" w:eastAsia="SimSun" w:hAnsi="Arial" w:cs="Arial"/>
      <w:color w:val="0000FF"/>
      <w:kern w:val="2"/>
      <w:sz w:val="18"/>
      <w:lang w:val="en-US" w:eastAsia="zh-CN" w:bidi="ar-SA"/>
    </w:rPr>
  </w:style>
  <w:style w:type="paragraph" w:customStyle="1" w:styleId="figure0">
    <w:name w:val="figure"/>
    <w:basedOn w:val="Normal"/>
    <w:rsid w:val="00736621"/>
    <w:pPr>
      <w:keepNext/>
      <w:keepLines/>
      <w:spacing w:before="60" w:after="60" w:line="240" w:lineRule="atLeast"/>
      <w:jc w:val="center"/>
    </w:pPr>
    <w:rPr>
      <w:rFonts w:eastAsia="Times New Roman"/>
      <w:sz w:val="20"/>
      <w:szCs w:val="20"/>
    </w:rPr>
  </w:style>
  <w:style w:type="character" w:customStyle="1" w:styleId="moz-txt-tag">
    <w:name w:val="moz-txt-tag"/>
    <w:rsid w:val="00736621"/>
    <w:rPr>
      <w:rFonts w:ascii="Arial" w:eastAsia="SimSun" w:hAnsi="Arial" w:cs="Arial"/>
      <w:color w:val="0000FF"/>
      <w:kern w:val="2"/>
      <w:lang w:val="en-US" w:eastAsia="zh-CN" w:bidi="ar-SA"/>
    </w:rPr>
  </w:style>
  <w:style w:type="paragraph" w:customStyle="1" w:styleId="tac0">
    <w:name w:val="tac"/>
    <w:basedOn w:val="Normal"/>
    <w:rsid w:val="00736621"/>
    <w:pPr>
      <w:keepNext/>
      <w:jc w:val="center"/>
    </w:pPr>
    <w:rPr>
      <w:rFonts w:ascii="Arial" w:eastAsia="Calibri" w:hAnsi="Arial" w:cs="Arial"/>
      <w:sz w:val="18"/>
      <w:szCs w:val="18"/>
    </w:rPr>
  </w:style>
  <w:style w:type="paragraph" w:customStyle="1" w:styleId="th0">
    <w:name w:val="th"/>
    <w:basedOn w:val="Normal"/>
    <w:rsid w:val="0073662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1">
    <w:name w:val="Char Char Char Char Char Char1"/>
    <w:semiHidden/>
    <w:rsid w:val="00736621"/>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numbering" w:customStyle="1" w:styleId="12">
    <w:name w:val="无列表1"/>
    <w:next w:val="NoList"/>
    <w:uiPriority w:val="99"/>
    <w:semiHidden/>
    <w:unhideWhenUsed/>
    <w:rsid w:val="00736621"/>
  </w:style>
  <w:style w:type="character" w:customStyle="1" w:styleId="opdicttext22">
    <w:name w:val="op_dict_text22"/>
    <w:basedOn w:val="DefaultParagraphFont"/>
    <w:rsid w:val="00736621"/>
  </w:style>
  <w:style w:type="character" w:customStyle="1" w:styleId="def">
    <w:name w:val="def"/>
    <w:basedOn w:val="DefaultParagraphFont"/>
    <w:rsid w:val="00736621"/>
  </w:style>
  <w:style w:type="paragraph" w:customStyle="1" w:styleId="Normalwithindent">
    <w:name w:val="Normal with indent"/>
    <w:basedOn w:val="Normal"/>
    <w:link w:val="NormalwithindentChar"/>
    <w:qFormat/>
    <w:rsid w:val="0073662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736621"/>
    <w:rPr>
      <w:rFonts w:eastAsia="Malgun Gothic"/>
      <w:lang w:eastAsia="zh-CN"/>
    </w:rPr>
  </w:style>
  <w:style w:type="paragraph" w:styleId="NoSpacing">
    <w:name w:val="No Spacing"/>
    <w:uiPriority w:val="1"/>
    <w:qFormat/>
    <w:rsid w:val="00736621"/>
    <w:rPr>
      <w:rFonts w:ascii="Calibri" w:eastAsia="SimSun" w:hAnsi="Calibri"/>
      <w:sz w:val="22"/>
      <w:szCs w:val="22"/>
      <w:lang w:val="en-US" w:eastAsia="zh-CN"/>
    </w:rPr>
  </w:style>
  <w:style w:type="character" w:customStyle="1" w:styleId="high-light-bg4">
    <w:name w:val="high-light-bg4"/>
    <w:basedOn w:val="DefaultParagraphFont"/>
    <w:rsid w:val="00736621"/>
  </w:style>
  <w:style w:type="character" w:customStyle="1" w:styleId="TitleChar2">
    <w:name w:val="Title Char2"/>
    <w:basedOn w:val="DefaultParagraphFont"/>
    <w:uiPriority w:val="10"/>
    <w:locked/>
    <w:rsid w:val="00736621"/>
    <w:rPr>
      <w:rFonts w:ascii="Calibri Light" w:eastAsia="Times New Roman" w:hAnsi="Calibri Light" w:cs="Times New Roman"/>
      <w:spacing w:val="-10"/>
      <w:kern w:val="28"/>
      <w:sz w:val="56"/>
      <w:szCs w:val="56"/>
      <w:lang w:val="en-GB" w:eastAsia="ja-JP"/>
    </w:rPr>
  </w:style>
  <w:style w:type="paragraph" w:customStyle="1" w:styleId="lptext0">
    <w:name w:val="lˆptext"/>
    <w:basedOn w:val="Normal"/>
    <w:rsid w:val="00736621"/>
    <w:pPr>
      <w:spacing w:before="100" w:after="100"/>
      <w:ind w:left="860"/>
    </w:pPr>
    <w:rPr>
      <w:rFonts w:ascii="Times" w:hAnsi="Times"/>
      <w:szCs w:val="20"/>
      <w:lang w:val="en-GB" w:eastAsia="ja-JP"/>
    </w:rPr>
  </w:style>
  <w:style w:type="character" w:customStyle="1" w:styleId="BodyText3Char">
    <w:name w:val="Body Text 3 Char"/>
    <w:basedOn w:val="DefaultParagraphFont"/>
    <w:link w:val="BodyText3"/>
    <w:rsid w:val="00736621"/>
    <w:rPr>
      <w:rFonts w:eastAsia="MS Gothic"/>
      <w:sz w:val="24"/>
      <w:szCs w:val="24"/>
      <w:lang w:val="en-US" w:eastAsia="ja-JP"/>
    </w:rPr>
  </w:style>
  <w:style w:type="paragraph" w:customStyle="1" w:styleId="HTMLBody">
    <w:name w:val="HTML Body"/>
    <w:rsid w:val="0073662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36621"/>
    <w:rPr>
      <w:rFonts w:eastAsia="MS Gothic"/>
      <w:b/>
      <w:noProof w:val="0"/>
      <w:kern w:val="2"/>
      <w:sz w:val="24"/>
      <w:lang w:val="en-GB"/>
    </w:rPr>
  </w:style>
  <w:style w:type="paragraph" w:customStyle="1" w:styleId="Normal1CharChar">
    <w:name w:val="Normal1 Char Char"/>
    <w:rsid w:val="00736621"/>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73662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736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36621"/>
    <w:pPr>
      <w:ind w:leftChars="400" w:left="840"/>
    </w:pPr>
    <w:rPr>
      <w:rFonts w:ascii="MS PGothic" w:eastAsia="MS PGothic" w:hAnsi="MS PGothic" w:cs="MS PGothic"/>
      <w:lang w:eastAsia="ja-JP"/>
    </w:rPr>
  </w:style>
  <w:style w:type="paragraph" w:customStyle="1" w:styleId="71">
    <w:name w:val="表 (赤)  71"/>
    <w:hidden/>
    <w:uiPriority w:val="99"/>
    <w:semiHidden/>
    <w:rsid w:val="00736621"/>
    <w:rPr>
      <w:rFonts w:eastAsia="MS Gothic"/>
      <w:sz w:val="24"/>
      <w:lang w:eastAsia="ja-JP"/>
    </w:rPr>
  </w:style>
  <w:style w:type="character" w:customStyle="1" w:styleId="Doc-titleChar">
    <w:name w:val="Doc-title Char"/>
    <w:link w:val="Doc-title"/>
    <w:rsid w:val="00736621"/>
    <w:rPr>
      <w:rFonts w:ascii="Arial" w:eastAsia="SimSun" w:hAnsi="Arial" w:cs="Arial"/>
      <w:lang w:val="en-US" w:eastAsia="zh-CN"/>
    </w:rPr>
  </w:style>
  <w:style w:type="paragraph" w:customStyle="1" w:styleId="msonormal0">
    <w:name w:val="msonormal"/>
    <w:basedOn w:val="Normal"/>
    <w:rsid w:val="00736621"/>
    <w:pPr>
      <w:spacing w:before="100" w:beforeAutospacing="1" w:after="100" w:afterAutospacing="1"/>
    </w:pPr>
    <w:rPr>
      <w:rFonts w:ascii="SimSun" w:eastAsia="SimSun" w:hAnsi="SimSun" w:cs="SimSun"/>
      <w:lang w:eastAsia="zh-CN"/>
    </w:rPr>
  </w:style>
  <w:style w:type="paragraph" w:customStyle="1" w:styleId="font5">
    <w:name w:val="font5"/>
    <w:basedOn w:val="Normal"/>
    <w:rsid w:val="0073662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3662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73662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73662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73662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7366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7366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7366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7366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7366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73662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7366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7366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7366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7366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7366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7366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73662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73662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73662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73662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73662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7366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73662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7366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73662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7366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7366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7366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73662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73662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73662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7366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73662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73662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73662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7366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7366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7366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7366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7366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7366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736621"/>
    <w:rPr>
      <w:rFonts w:ascii="Arial" w:hAnsi="Arial"/>
      <w:vanish w:val="0"/>
      <w:color w:val="FF0000"/>
      <w:sz w:val="24"/>
    </w:rPr>
  </w:style>
  <w:style w:type="paragraph" w:customStyle="1" w:styleId="Bulletedo1">
    <w:name w:val="Bulleted o 1"/>
    <w:basedOn w:val="Normal"/>
    <w:rsid w:val="00736621"/>
    <w:pPr>
      <w:numPr>
        <w:numId w:val="24"/>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73662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73662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7366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7366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36621"/>
    <w:rPr>
      <w:rFonts w:ascii="Arial" w:hAnsi="Arial"/>
      <w:sz w:val="32"/>
      <w:lang w:val="en-GB" w:eastAsia="en-US"/>
    </w:rPr>
  </w:style>
  <w:style w:type="character" w:customStyle="1" w:styleId="CharChar3">
    <w:name w:val="Char Char3"/>
    <w:rsid w:val="00736621"/>
    <w:rPr>
      <w:rFonts w:ascii="Arial" w:hAnsi="Arial"/>
      <w:sz w:val="36"/>
      <w:lang w:val="en-GB" w:eastAsia="en-US" w:bidi="ar-SA"/>
    </w:rPr>
  </w:style>
  <w:style w:type="character" w:customStyle="1" w:styleId="CharChar2">
    <w:name w:val="Char Char2"/>
    <w:rsid w:val="00736621"/>
    <w:rPr>
      <w:rFonts w:ascii="Arial" w:hAnsi="Arial"/>
      <w:sz w:val="32"/>
      <w:lang w:val="en-GB" w:eastAsia="en-US" w:bidi="ar-SA"/>
    </w:rPr>
  </w:style>
  <w:style w:type="character" w:customStyle="1" w:styleId="CharChar1">
    <w:name w:val="Char Char1"/>
    <w:rsid w:val="00736621"/>
    <w:rPr>
      <w:rFonts w:ascii="Arial" w:hAnsi="Arial"/>
      <w:sz w:val="28"/>
      <w:lang w:val="en-GB" w:eastAsia="en-US" w:bidi="ar-SA"/>
    </w:rPr>
  </w:style>
  <w:style w:type="character" w:customStyle="1" w:styleId="CharChar">
    <w:name w:val="Char Char"/>
    <w:rsid w:val="00736621"/>
    <w:rPr>
      <w:rFonts w:ascii="Arial" w:hAnsi="Arial"/>
      <w:sz w:val="22"/>
      <w:lang w:val="en-GB" w:eastAsia="en-US" w:bidi="ar-SA"/>
    </w:rPr>
  </w:style>
  <w:style w:type="table" w:styleId="DarkList-Accent6">
    <w:name w:val="Dark List Accent 6"/>
    <w:basedOn w:val="TableNormal"/>
    <w:uiPriority w:val="70"/>
    <w:rsid w:val="00736621"/>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3662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36621"/>
    <w:rPr>
      <w:rFonts w:ascii="Century" w:hAnsi="Century"/>
      <w:kern w:val="2"/>
      <w:sz w:val="21"/>
      <w:szCs w:val="22"/>
      <w:lang w:eastAsia="ja-JP"/>
    </w:rPr>
  </w:style>
  <w:style w:type="paragraph" w:customStyle="1" w:styleId="gmail-msolistparagraph">
    <w:name w:val="gmail-msolistparagraph"/>
    <w:basedOn w:val="Normal"/>
    <w:uiPriority w:val="99"/>
    <w:semiHidden/>
    <w:rsid w:val="0073662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3662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36621"/>
  </w:style>
  <w:style w:type="paragraph" w:customStyle="1" w:styleId="onecomwebmail-msolistparagraph">
    <w:name w:val="onecomwebmail-msolistparagraph"/>
    <w:basedOn w:val="Normal"/>
    <w:rsid w:val="00736621"/>
    <w:pPr>
      <w:spacing w:before="100" w:beforeAutospacing="1" w:after="100" w:afterAutospacing="1"/>
    </w:pPr>
    <w:rPr>
      <w:rFonts w:eastAsia="Times New Roman"/>
      <w:lang w:val="sv-SE" w:eastAsia="sv-SE"/>
    </w:rPr>
  </w:style>
  <w:style w:type="paragraph" w:customStyle="1" w:styleId="onecomwebmail-tah">
    <w:name w:val="onecomwebmail-tah"/>
    <w:basedOn w:val="Normal"/>
    <w:rsid w:val="00736621"/>
    <w:pPr>
      <w:spacing w:before="100" w:beforeAutospacing="1" w:after="100" w:afterAutospacing="1"/>
    </w:pPr>
    <w:rPr>
      <w:rFonts w:eastAsia="Times New Roman"/>
      <w:lang w:val="sv-SE" w:eastAsia="sv-SE"/>
    </w:rPr>
  </w:style>
  <w:style w:type="paragraph" w:customStyle="1" w:styleId="onecomwebmail-tac">
    <w:name w:val="onecomwebmail-tac"/>
    <w:basedOn w:val="Normal"/>
    <w:rsid w:val="00736621"/>
    <w:pPr>
      <w:spacing w:before="100" w:beforeAutospacing="1" w:after="100" w:afterAutospacing="1"/>
    </w:pPr>
    <w:rPr>
      <w:rFonts w:eastAsia="Times New Roman"/>
      <w:lang w:val="sv-SE" w:eastAsia="sv-SE"/>
    </w:rPr>
  </w:style>
  <w:style w:type="character" w:customStyle="1" w:styleId="onecomwebmail-font">
    <w:name w:val="onecomwebmail-font"/>
    <w:basedOn w:val="DefaultParagraphFont"/>
    <w:rsid w:val="00736621"/>
  </w:style>
  <w:style w:type="character" w:customStyle="1" w:styleId="onecomwebmail-size">
    <w:name w:val="onecomwebmail-size"/>
    <w:basedOn w:val="DefaultParagraphFont"/>
    <w:rsid w:val="00736621"/>
  </w:style>
  <w:style w:type="paragraph" w:styleId="NormalIndent">
    <w:name w:val="Normal Indent"/>
    <w:basedOn w:val="Normal"/>
    <w:semiHidden/>
    <w:unhideWhenUsed/>
    <w:rsid w:val="00736621"/>
    <w:pPr>
      <w:ind w:left="720"/>
    </w:pPr>
  </w:style>
  <w:style w:type="paragraph" w:styleId="z-TopofForm">
    <w:name w:val="HTML Top of Form"/>
    <w:basedOn w:val="Normal"/>
    <w:next w:val="Normal"/>
    <w:link w:val="z-TopofFormChar"/>
    <w:hidden/>
    <w:uiPriority w:val="99"/>
    <w:semiHidden/>
    <w:unhideWhenUsed/>
    <w:rsid w:val="00736621"/>
    <w:pPr>
      <w:pBdr>
        <w:bottom w:val="single" w:sz="6" w:space="1" w:color="auto"/>
      </w:pBdr>
      <w:jc w:val="center"/>
    </w:pPr>
    <w:rPr>
      <w:rFonts w:ascii="Arial" w:eastAsia="Times New Roman" w:hAnsi="Arial"/>
      <w:vanish/>
      <w:sz w:val="16"/>
      <w:szCs w:val="16"/>
      <w:lang w:eastAsia="zh-CN"/>
    </w:rPr>
  </w:style>
  <w:style w:type="character" w:customStyle="1" w:styleId="z-TopofFormChar1">
    <w:name w:val="z-Top of Form Char1"/>
    <w:basedOn w:val="DefaultParagraphFont"/>
    <w:semiHidden/>
    <w:rsid w:val="00736621"/>
    <w:rPr>
      <w:rFonts w:ascii="Arial" w:eastAsia="MS Gothic"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736621"/>
    <w:pPr>
      <w:pBdr>
        <w:top w:val="single" w:sz="6" w:space="1" w:color="auto"/>
      </w:pBdr>
      <w:jc w:val="center"/>
    </w:pPr>
    <w:rPr>
      <w:rFonts w:ascii="Arial" w:eastAsia="Times New Roman" w:hAnsi="Arial"/>
      <w:vanish/>
      <w:sz w:val="16"/>
      <w:szCs w:val="16"/>
      <w:lang w:eastAsia="zh-CN"/>
    </w:rPr>
  </w:style>
  <w:style w:type="character" w:customStyle="1" w:styleId="z-BottomofFormChar1">
    <w:name w:val="z-Bottom of Form Char1"/>
    <w:basedOn w:val="DefaultParagraphFont"/>
    <w:semiHidden/>
    <w:rsid w:val="00736621"/>
    <w:rPr>
      <w:rFonts w:ascii="Arial" w:eastAsia="MS Gothic" w:hAnsi="Arial" w:cs="Arial"/>
      <w:vanish/>
      <w:sz w:val="16"/>
      <w:szCs w:val="16"/>
      <w:lang w:val="en-US" w:eastAsia="en-US"/>
    </w:rPr>
  </w:style>
  <w:style w:type="paragraph" w:styleId="Subtitle">
    <w:name w:val="Subtitle"/>
    <w:basedOn w:val="Normal"/>
    <w:next w:val="Normal"/>
    <w:link w:val="SubtitleChar"/>
    <w:uiPriority w:val="11"/>
    <w:qFormat/>
    <w:rsid w:val="00736621"/>
    <w:pPr>
      <w:numPr>
        <w:ilvl w:val="1"/>
      </w:numPr>
    </w:pPr>
    <w:rPr>
      <w:rFonts w:ascii="Calibri Light" w:eastAsia="Times New Roman" w:hAnsi="Calibri Light"/>
      <w:b/>
      <w:i/>
      <w:iCs/>
      <w:color w:val="5B9BD5"/>
      <w:spacing w:val="15"/>
      <w:sz w:val="20"/>
      <w:lang w:eastAsia="zh-CN"/>
    </w:rPr>
  </w:style>
  <w:style w:type="character" w:customStyle="1" w:styleId="SubtitleChar1">
    <w:name w:val="Subtitle Char1"/>
    <w:basedOn w:val="DefaultParagraphFont"/>
    <w:rsid w:val="00736621"/>
    <w:rPr>
      <w:rFonts w:asciiTheme="majorHAnsi" w:eastAsiaTheme="majorEastAsia" w:hAnsiTheme="majorHAnsi" w:cstheme="majorBidi"/>
      <w:i/>
      <w:iCs/>
      <w:color w:val="4F81BD" w:themeColor="accent1"/>
      <w:spacing w:val="15"/>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884"/>
    <w:rPr>
      <w:rFonts w:eastAsia="MS Gothic"/>
      <w:sz w:val="24"/>
      <w:szCs w:val="24"/>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H2 Char,h2 Char,Header 2,Header2,22,heading2,2nd level,H21,H22,H23,H24,H25,R2,E2,†berschrift 2,õberschrift 2"/>
    <w:basedOn w:val="Normal"/>
    <w:next w:val="Normal"/>
    <w:link w:val="Heading2Char1"/>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400537"/>
    <w:pPr>
      <w:keepNext/>
      <w:numPr>
        <w:ilvl w:val="3"/>
        <w:numId w:val="3"/>
      </w:numPr>
      <w:jc w:val="right"/>
      <w:outlineLvl w:val="3"/>
    </w:pPr>
    <w:rPr>
      <w:rFonts w:ascii="Arial" w:hAnsi="Arial"/>
      <w:i/>
    </w:rPr>
  </w:style>
  <w:style w:type="paragraph" w:styleId="Heading5">
    <w:name w:val="heading 5"/>
    <w:aliases w:val="H5,h5,Heading5"/>
    <w:basedOn w:val="Normal"/>
    <w:next w:val="Normal"/>
    <w:link w:val="Heading5Char"/>
    <w:qFormat/>
    <w:rsid w:val="00400537"/>
    <w:pPr>
      <w:keepNext/>
      <w:spacing w:line="360" w:lineRule="auto"/>
      <w:outlineLvl w:val="4"/>
    </w:pPr>
    <w:rPr>
      <w:sz w:val="26"/>
      <w:u w:val="single"/>
    </w:rPr>
  </w:style>
  <w:style w:type="paragraph" w:styleId="Heading6">
    <w:name w:val="heading 6"/>
    <w:basedOn w:val="Normal"/>
    <w:next w:val="Normal"/>
    <w:link w:val="Heading6Char"/>
    <w:uiPriority w:val="9"/>
    <w:qFormat/>
    <w:rsid w:val="00400537"/>
    <w:pPr>
      <w:spacing w:before="240" w:after="60"/>
      <w:outlineLvl w:val="5"/>
    </w:pPr>
    <w:rPr>
      <w:i/>
      <w:sz w:val="22"/>
    </w:rPr>
  </w:style>
  <w:style w:type="paragraph" w:styleId="Heading7">
    <w:name w:val="heading 7"/>
    <w:basedOn w:val="Normal"/>
    <w:next w:val="Normal"/>
    <w:link w:val="Heading7Char"/>
    <w:uiPriority w:val="9"/>
    <w:qFormat/>
    <w:rsid w:val="00400537"/>
    <w:pPr>
      <w:spacing w:before="240" w:after="60"/>
      <w:outlineLvl w:val="6"/>
    </w:pPr>
    <w:rPr>
      <w:rFonts w:ascii="Arial" w:hAnsi="Arial"/>
    </w:rPr>
  </w:style>
  <w:style w:type="paragraph" w:styleId="Heading8">
    <w:name w:val="heading 8"/>
    <w:aliases w:val="Table Heading"/>
    <w:basedOn w:val="Normal"/>
    <w:next w:val="Normal"/>
    <w:link w:val="Heading8Char"/>
    <w:qFormat/>
    <w:rsid w:val="00400537"/>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00537"/>
    <w:pPr>
      <w:spacing w:after="120"/>
    </w:pPr>
  </w:style>
  <w:style w:type="paragraph" w:styleId="BodyText2">
    <w:name w:val="Body Text 2"/>
    <w:basedOn w:val="Normal"/>
    <w:link w:val="BodyText2Char"/>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00537"/>
    <w:pPr>
      <w:widowControl w:val="0"/>
    </w:pPr>
    <w:rPr>
      <w:rFonts w:ascii="Arial" w:hAnsi="Arial"/>
      <w:b/>
      <w:noProof/>
      <w:sz w:val="18"/>
      <w:lang w:val="en-US" w:eastAsia="en-US"/>
    </w:rPr>
  </w:style>
  <w:style w:type="paragraph" w:styleId="DocumentMap">
    <w:name w:val="Document Map"/>
    <w:basedOn w:val="Normal"/>
    <w:link w:val="DocumentMapChar"/>
    <w:uiPriority w:val="99"/>
    <w:rsid w:val="00400537"/>
    <w:pPr>
      <w:shd w:val="clear" w:color="auto" w:fill="000080"/>
    </w:pPr>
    <w:rPr>
      <w:rFonts w:ascii="Tahoma" w:hAnsi="Tahoma"/>
    </w:rPr>
  </w:style>
  <w:style w:type="paragraph" w:styleId="PlainText">
    <w:name w:val="Plain Text"/>
    <w:basedOn w:val="Normal"/>
    <w:link w:val="PlainTextChar"/>
    <w:uiPriority w:val="99"/>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aliases w:val="left"/>
    <w:basedOn w:val="TH"/>
    <w:link w:val="TFZchn"/>
    <w:rsid w:val="00400537"/>
    <w:pPr>
      <w:keepNext w:val="0"/>
      <w:spacing w:before="0" w:after="240"/>
    </w:pPr>
  </w:style>
  <w:style w:type="paragraph" w:customStyle="1" w:styleId="TH">
    <w:name w:val="TH"/>
    <w:basedOn w:val="Normal"/>
    <w:link w:val="THChar"/>
    <w:qFormat/>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link w:val="ListChar"/>
    <w:rsid w:val="00400537"/>
    <w:pPr>
      <w:spacing w:after="180"/>
      <w:ind w:left="568" w:hanging="284"/>
    </w:pPr>
  </w:style>
  <w:style w:type="paragraph" w:customStyle="1" w:styleId="EQ">
    <w:name w:val="EQ"/>
    <w:basedOn w:val="Normal"/>
    <w:next w:val="Normal"/>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rsid w:val="004005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00537"/>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link w:val="BodyTextIndent2Char"/>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link w:val="List2Char"/>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aliases w:val="Heading 31"/>
    <w:basedOn w:val="Normal"/>
    <w:link w:val="TitleChar1"/>
    <w:qFormat/>
    <w:rsid w:val="00400537"/>
    <w:pPr>
      <w:jc w:val="center"/>
    </w:pPr>
    <w:rPr>
      <w:rFonts w:ascii="Arial" w:hAnsi="Arial"/>
      <w:b/>
    </w:rPr>
  </w:style>
  <w:style w:type="paragraph" w:styleId="TableofFigures">
    <w:name w:val="table of figures"/>
    <w:basedOn w:val="TOC1"/>
    <w:next w:val="Normal"/>
    <w:rsid w:val="00400537"/>
    <w:pPr>
      <w:tabs>
        <w:tab w:val="right" w:leader="dot" w:pos="9360"/>
      </w:tabs>
      <w:spacing w:before="120" w:after="120"/>
    </w:pPr>
    <w:rPr>
      <w:caps/>
    </w:rPr>
  </w:style>
  <w:style w:type="paragraph" w:styleId="TOC1">
    <w:name w:val="toc 1"/>
    <w:aliases w:val="Observation TOC2"/>
    <w:basedOn w:val="Normal"/>
    <w:next w:val="Normal"/>
    <w:autoRedefine/>
    <w:uiPriority w:val="39"/>
    <w:rsid w:val="00400537"/>
  </w:style>
  <w:style w:type="character" w:styleId="PageNumber">
    <w:name w:val="page number"/>
    <w:basedOn w:val="DefaultParagraphFont"/>
    <w:rsid w:val="00400537"/>
  </w:style>
  <w:style w:type="paragraph" w:styleId="BodyText3">
    <w:name w:val="Body Text 3"/>
    <w:basedOn w:val="Normal"/>
    <w:link w:val="BodyText3Char"/>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link w:val="textChar"/>
    <w:qFormat/>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uiPriority w:val="99"/>
    <w:rsid w:val="00400537"/>
    <w:rPr>
      <w:color w:val="800080"/>
      <w:u w:val="single"/>
    </w:rPr>
  </w:style>
  <w:style w:type="paragraph" w:styleId="BodyTextIndent">
    <w:name w:val="Body Text Indent"/>
    <w:basedOn w:val="Normal"/>
    <w:link w:val="BodyTextIndentChar1"/>
    <w:uiPriority w:val="99"/>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qFormat/>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link w:val="CommentSubjectChar"/>
    <w:uiPriority w:val="99"/>
    <w:rsid w:val="00400537"/>
    <w:rPr>
      <w:b/>
      <w:bCs/>
    </w:rPr>
  </w:style>
  <w:style w:type="paragraph" w:styleId="BalloonText">
    <w:name w:val="Balloon Text"/>
    <w:basedOn w:val="Normal"/>
    <w:link w:val="BalloonTextChar"/>
    <w:uiPriority w:val="99"/>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条目 Char,cap Char Char Char Char Char Char Char Char,Caption Char2 Char,Caption Char Char Char Char,cap1 Char"/>
    <w:link w:val="Caption"/>
    <w:uiPriority w:val="99"/>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リスト段落,列出段落,?? ??,?????,????,Lista1,列出段落1"/>
    <w:basedOn w:val="Normal"/>
    <w:link w:val="ListParagraphChar"/>
    <w:uiPriority w:val="34"/>
    <w:qFormat/>
    <w:rsid w:val="00C146D2"/>
    <w:pPr>
      <w:ind w:firstLineChars="200" w:firstLine="420"/>
    </w:pPr>
  </w:style>
  <w:style w:type="character" w:styleId="PlaceholderText">
    <w:name w:val="Placeholder Text"/>
    <w:uiPriority w:val="99"/>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qFormat/>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uiPriority w:val="39"/>
    <w:unhideWhenUsed/>
    <w:rsid w:val="00156D06"/>
    <w:pPr>
      <w:ind w:leftChars="1600" w:left="336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32BE"/>
    <w:pPr>
      <w:numPr>
        <w:numId w:val="6"/>
      </w:numPr>
      <w:overflowPunct w:val="0"/>
      <w:autoSpaceDE w:val="0"/>
      <w:autoSpaceDN w:val="0"/>
      <w:adjustRightInd w:val="0"/>
      <w:spacing w:after="120"/>
      <w:textAlignment w:val="baseline"/>
    </w:pPr>
    <w:rPr>
      <w:rFonts w:eastAsia="MS Mincho"/>
      <w:szCs w:val="20"/>
      <w:lang w:eastAsia="en-GB"/>
    </w:rPr>
  </w:style>
  <w:style w:type="numbering" w:customStyle="1" w:styleId="NoList1">
    <w:name w:val="No List1"/>
    <w:next w:val="NoList"/>
    <w:uiPriority w:val="99"/>
    <w:semiHidden/>
    <w:unhideWhenUsed/>
    <w:rsid w:val="0073662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36621"/>
    <w:rPr>
      <w:rFonts w:ascii="Arial" w:eastAsia="MS Gothic" w:hAnsi="Arial"/>
      <w:bCs/>
      <w:kern w:val="28"/>
      <w:sz w:val="28"/>
      <w:szCs w:val="24"/>
      <w:lang w:val="en-US" w:eastAsia="ja-JP"/>
    </w:rPr>
  </w:style>
  <w:style w:type="character" w:customStyle="1" w:styleId="Heading2Char">
    <w:name w:val="Heading 2 Char"/>
    <w:basedOn w:val="DefaultParagraphFont"/>
    <w:semiHidden/>
    <w:rsid w:val="00736621"/>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36621"/>
    <w:rPr>
      <w:rFonts w:ascii="Arial" w:eastAsia="MS Gothic" w:hAnsi="Arial"/>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621"/>
    <w:rPr>
      <w:rFonts w:ascii="Arial" w:eastAsia="MS Gothic" w:hAnsi="Arial"/>
      <w:i/>
      <w:sz w:val="24"/>
      <w:szCs w:val="24"/>
      <w:lang w:val="en-US" w:eastAsia="en-US"/>
    </w:rPr>
  </w:style>
  <w:style w:type="character" w:customStyle="1" w:styleId="Heading5Char">
    <w:name w:val="Heading 5 Char"/>
    <w:aliases w:val="H5 Char,h5 Char,Heading5 Char"/>
    <w:basedOn w:val="DefaultParagraphFont"/>
    <w:link w:val="Heading5"/>
    <w:rsid w:val="00736621"/>
    <w:rPr>
      <w:rFonts w:eastAsia="MS Gothic"/>
      <w:sz w:val="26"/>
      <w:szCs w:val="24"/>
      <w:u w:val="single"/>
      <w:lang w:val="en-US" w:eastAsia="en-US"/>
    </w:rPr>
  </w:style>
  <w:style w:type="character" w:customStyle="1" w:styleId="Heading6Char">
    <w:name w:val="Heading 6 Char"/>
    <w:basedOn w:val="DefaultParagraphFont"/>
    <w:link w:val="Heading6"/>
    <w:uiPriority w:val="9"/>
    <w:rsid w:val="00736621"/>
    <w:rPr>
      <w:rFonts w:eastAsia="MS Gothic"/>
      <w:i/>
      <w:sz w:val="22"/>
      <w:szCs w:val="24"/>
      <w:lang w:val="en-US" w:eastAsia="en-US"/>
    </w:rPr>
  </w:style>
  <w:style w:type="character" w:customStyle="1" w:styleId="Heading7Char">
    <w:name w:val="Heading 7 Char"/>
    <w:basedOn w:val="DefaultParagraphFont"/>
    <w:link w:val="Heading7"/>
    <w:uiPriority w:val="9"/>
    <w:rsid w:val="00736621"/>
    <w:rPr>
      <w:rFonts w:ascii="Arial" w:eastAsia="MS Gothic" w:hAnsi="Arial"/>
      <w:sz w:val="24"/>
      <w:szCs w:val="24"/>
      <w:lang w:val="en-US" w:eastAsia="en-US"/>
    </w:rPr>
  </w:style>
  <w:style w:type="character" w:customStyle="1" w:styleId="Heading8Char">
    <w:name w:val="Heading 8 Char"/>
    <w:aliases w:val="Table Heading Char"/>
    <w:basedOn w:val="DefaultParagraphFont"/>
    <w:link w:val="Heading8"/>
    <w:rsid w:val="00736621"/>
    <w:rPr>
      <w:rFonts w:ascii="Arial" w:eastAsia="MS Gothic" w:hAnsi="Arial"/>
      <w:i/>
      <w:sz w:val="24"/>
      <w:szCs w:val="24"/>
      <w:lang w:val="en-US" w:eastAsia="en-US"/>
    </w:rPr>
  </w:style>
  <w:style w:type="character" w:customStyle="1" w:styleId="Heading9Char">
    <w:name w:val="Heading 9 Char"/>
    <w:aliases w:val="Figure Heading Char,FH Char"/>
    <w:basedOn w:val="DefaultParagraphFont"/>
    <w:link w:val="Heading9"/>
    <w:uiPriority w:val="9"/>
    <w:rsid w:val="00736621"/>
    <w:rPr>
      <w:rFonts w:ascii="Arial" w:eastAsia="MS Gothic" w:hAnsi="Arial"/>
      <w:b/>
      <w:i/>
      <w:sz w:val="18"/>
      <w:szCs w:val="24"/>
      <w:lang w:val="en-US" w:eastAsia="en-US"/>
    </w:rPr>
  </w:style>
  <w:style w:type="paragraph" w:customStyle="1" w:styleId="H6">
    <w:name w:val="H6"/>
    <w:basedOn w:val="Heading5"/>
    <w:next w:val="Normal"/>
    <w:rsid w:val="00736621"/>
    <w:pPr>
      <w:keepLines/>
      <w:spacing w:before="120" w:after="180" w:line="240" w:lineRule="auto"/>
      <w:ind w:left="1985" w:hanging="1985"/>
      <w:outlineLvl w:val="9"/>
    </w:pPr>
    <w:rPr>
      <w:rFonts w:ascii="Arial" w:eastAsia="Times New Roman" w:hAnsi="Arial"/>
      <w:sz w:val="20"/>
      <w:szCs w:val="20"/>
      <w:u w:val="none"/>
      <w:lang w:val="en-GB"/>
    </w:rPr>
  </w:style>
  <w:style w:type="paragraph" w:styleId="TOC8">
    <w:name w:val="toc 8"/>
    <w:basedOn w:val="TOC1"/>
    <w:uiPriority w:val="39"/>
    <w:rsid w:val="00736621"/>
    <w:pPr>
      <w:keepNext/>
      <w:keepLines/>
      <w:widowControl w:val="0"/>
      <w:tabs>
        <w:tab w:val="right" w:leader="dot" w:pos="9639"/>
      </w:tabs>
      <w:spacing w:before="180"/>
      <w:ind w:left="2693" w:right="425" w:hanging="2693"/>
    </w:pPr>
    <w:rPr>
      <w:rFonts w:eastAsia="Times New Roman"/>
      <w:b/>
      <w:noProof/>
      <w:sz w:val="22"/>
      <w:szCs w:val="20"/>
      <w:lang w:val="en-GB"/>
    </w:rPr>
  </w:style>
  <w:style w:type="paragraph" w:customStyle="1" w:styleId="ZD">
    <w:name w:val="ZD"/>
    <w:rsid w:val="00736621"/>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36621"/>
    <w:pPr>
      <w:ind w:left="1701" w:hanging="1701"/>
    </w:pPr>
  </w:style>
  <w:style w:type="paragraph" w:styleId="TOC4">
    <w:name w:val="toc 4"/>
    <w:basedOn w:val="TOC3"/>
    <w:uiPriority w:val="39"/>
    <w:rsid w:val="00736621"/>
    <w:pPr>
      <w:ind w:left="1418" w:hanging="1418"/>
    </w:pPr>
  </w:style>
  <w:style w:type="paragraph" w:styleId="TOC3">
    <w:name w:val="toc 3"/>
    <w:basedOn w:val="TOC2"/>
    <w:uiPriority w:val="39"/>
    <w:rsid w:val="00736621"/>
    <w:pPr>
      <w:ind w:left="1134" w:hanging="1134"/>
    </w:pPr>
  </w:style>
  <w:style w:type="paragraph" w:styleId="TOC2">
    <w:name w:val="toc 2"/>
    <w:basedOn w:val="TOC1"/>
    <w:uiPriority w:val="39"/>
    <w:rsid w:val="00736621"/>
    <w:pPr>
      <w:keepLines/>
      <w:widowControl w:val="0"/>
      <w:tabs>
        <w:tab w:val="right" w:leader="dot" w:pos="9639"/>
      </w:tabs>
      <w:ind w:left="851" w:right="425" w:hanging="851"/>
    </w:pPr>
    <w:rPr>
      <w:rFonts w:eastAsia="Times New Roman"/>
      <w:noProof/>
      <w:sz w:val="20"/>
      <w:szCs w:val="20"/>
      <w:lang w:val="en-GB"/>
    </w:rPr>
  </w:style>
  <w:style w:type="paragraph" w:customStyle="1" w:styleId="TT">
    <w:name w:val="TT"/>
    <w:basedOn w:val="Heading1"/>
    <w:next w:val="Normal"/>
    <w:rsid w:val="00736621"/>
    <w:pPr>
      <w:keepLines/>
      <w:numPr>
        <w:numId w:val="0"/>
      </w:numPr>
      <w:pBdr>
        <w:top w:val="single" w:sz="12" w:space="3" w:color="auto"/>
      </w:pBdr>
      <w:tabs>
        <w:tab w:val="clear" w:pos="0"/>
      </w:tabs>
      <w:spacing w:after="180"/>
      <w:ind w:left="1134" w:hanging="1134"/>
      <w:outlineLvl w:val="9"/>
    </w:pPr>
    <w:rPr>
      <w:rFonts w:eastAsia="Times New Roman"/>
      <w:bCs w:val="0"/>
      <w:kern w:val="0"/>
      <w:sz w:val="36"/>
      <w:szCs w:val="20"/>
      <w:lang w:val="en-GB" w:eastAsia="en-US"/>
    </w:rPr>
  </w:style>
  <w:style w:type="paragraph" w:customStyle="1" w:styleId="NF">
    <w:name w:val="NF"/>
    <w:basedOn w:val="NO"/>
    <w:rsid w:val="00736621"/>
    <w:pPr>
      <w:keepNext/>
      <w:spacing w:after="0"/>
    </w:pPr>
    <w:rPr>
      <w:rFonts w:ascii="Arial" w:hAnsi="Arial"/>
      <w:sz w:val="18"/>
    </w:rPr>
  </w:style>
  <w:style w:type="paragraph" w:customStyle="1" w:styleId="NO">
    <w:name w:val="NO"/>
    <w:basedOn w:val="Normal"/>
    <w:link w:val="NOChar"/>
    <w:rsid w:val="00736621"/>
    <w:pPr>
      <w:keepLines/>
      <w:spacing w:after="180"/>
      <w:ind w:left="1135" w:hanging="851"/>
    </w:pPr>
    <w:rPr>
      <w:rFonts w:eastAsia="Times New Roman"/>
      <w:sz w:val="20"/>
      <w:szCs w:val="20"/>
      <w:lang w:val="en-GB"/>
    </w:rPr>
  </w:style>
  <w:style w:type="paragraph" w:customStyle="1" w:styleId="PL">
    <w:name w:val="PL"/>
    <w:link w:val="PLChar"/>
    <w:qFormat/>
    <w:rsid w:val="0073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36621"/>
    <w:pPr>
      <w:jc w:val="right"/>
    </w:pPr>
  </w:style>
  <w:style w:type="paragraph" w:customStyle="1" w:styleId="TAL">
    <w:name w:val="TAL"/>
    <w:basedOn w:val="Normal"/>
    <w:link w:val="TALChar"/>
    <w:rsid w:val="00736621"/>
    <w:pPr>
      <w:keepNext/>
      <w:keepLines/>
    </w:pPr>
    <w:rPr>
      <w:rFonts w:ascii="Arial" w:eastAsia="Times New Roman" w:hAnsi="Arial"/>
      <w:sz w:val="18"/>
      <w:szCs w:val="20"/>
      <w:lang w:val="en-GB"/>
    </w:rPr>
  </w:style>
  <w:style w:type="paragraph" w:customStyle="1" w:styleId="TAH">
    <w:name w:val="TAH"/>
    <w:basedOn w:val="TAC"/>
    <w:link w:val="TAHCar"/>
    <w:qFormat/>
    <w:rsid w:val="00736621"/>
    <w:rPr>
      <w:b/>
    </w:rPr>
  </w:style>
  <w:style w:type="paragraph" w:customStyle="1" w:styleId="TAC">
    <w:name w:val="TAC"/>
    <w:basedOn w:val="TAL"/>
    <w:link w:val="TACChar"/>
    <w:qFormat/>
    <w:rsid w:val="00736621"/>
    <w:pPr>
      <w:jc w:val="center"/>
    </w:pPr>
  </w:style>
  <w:style w:type="paragraph" w:customStyle="1" w:styleId="LD">
    <w:name w:val="LD"/>
    <w:rsid w:val="00736621"/>
    <w:pPr>
      <w:keepNext/>
      <w:keepLines/>
      <w:spacing w:line="180" w:lineRule="exact"/>
    </w:pPr>
    <w:rPr>
      <w:rFonts w:ascii="Courier New" w:eastAsia="Times New Roman" w:hAnsi="Courier New"/>
      <w:noProof/>
      <w:lang w:eastAsia="en-US"/>
    </w:rPr>
  </w:style>
  <w:style w:type="paragraph" w:customStyle="1" w:styleId="EX">
    <w:name w:val="EX"/>
    <w:basedOn w:val="Normal"/>
    <w:rsid w:val="00736621"/>
    <w:pPr>
      <w:keepLines/>
      <w:spacing w:after="180"/>
      <w:ind w:left="1702" w:hanging="1418"/>
    </w:pPr>
    <w:rPr>
      <w:rFonts w:eastAsia="Times New Roman"/>
      <w:sz w:val="20"/>
      <w:szCs w:val="20"/>
      <w:lang w:val="en-GB"/>
    </w:rPr>
  </w:style>
  <w:style w:type="paragraph" w:customStyle="1" w:styleId="FP">
    <w:name w:val="FP"/>
    <w:basedOn w:val="Normal"/>
    <w:rsid w:val="00736621"/>
    <w:rPr>
      <w:rFonts w:eastAsia="Times New Roman"/>
      <w:sz w:val="20"/>
      <w:szCs w:val="20"/>
      <w:lang w:val="en-GB"/>
    </w:rPr>
  </w:style>
  <w:style w:type="paragraph" w:customStyle="1" w:styleId="NW">
    <w:name w:val="NW"/>
    <w:basedOn w:val="NO"/>
    <w:rsid w:val="00736621"/>
    <w:pPr>
      <w:spacing w:after="0"/>
    </w:pPr>
  </w:style>
  <w:style w:type="paragraph" w:customStyle="1" w:styleId="EW">
    <w:name w:val="EW"/>
    <w:basedOn w:val="EX"/>
    <w:rsid w:val="00736621"/>
    <w:pPr>
      <w:spacing w:after="0"/>
    </w:pPr>
  </w:style>
  <w:style w:type="paragraph" w:styleId="TOC6">
    <w:name w:val="toc 6"/>
    <w:basedOn w:val="TOC5"/>
    <w:next w:val="Normal"/>
    <w:uiPriority w:val="39"/>
    <w:rsid w:val="00736621"/>
    <w:pPr>
      <w:ind w:left="1985" w:hanging="1985"/>
    </w:pPr>
  </w:style>
  <w:style w:type="paragraph" w:styleId="TOC7">
    <w:name w:val="toc 7"/>
    <w:basedOn w:val="TOC6"/>
    <w:next w:val="Normal"/>
    <w:uiPriority w:val="39"/>
    <w:rsid w:val="00736621"/>
    <w:pPr>
      <w:ind w:left="2268" w:hanging="2268"/>
    </w:pPr>
  </w:style>
  <w:style w:type="paragraph" w:customStyle="1" w:styleId="EditorsNote">
    <w:name w:val="Editor's Note"/>
    <w:basedOn w:val="NO"/>
    <w:rsid w:val="00736621"/>
    <w:rPr>
      <w:color w:val="FF0000"/>
    </w:rPr>
  </w:style>
  <w:style w:type="paragraph" w:customStyle="1" w:styleId="ZA">
    <w:name w:val="ZA"/>
    <w:rsid w:val="00736621"/>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36621"/>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U">
    <w:name w:val="ZU"/>
    <w:rsid w:val="00736621"/>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736621"/>
    <w:pPr>
      <w:ind w:left="851" w:hanging="851"/>
    </w:pPr>
  </w:style>
  <w:style w:type="paragraph" w:customStyle="1" w:styleId="ZH">
    <w:name w:val="ZH"/>
    <w:rsid w:val="00736621"/>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36621"/>
    <w:pPr>
      <w:framePr w:wrap="notBeside" w:vAnchor="page" w:hAnchor="margin" w:xAlign="right" w:y="6805"/>
      <w:widowControl w:val="0"/>
      <w:jc w:val="right"/>
    </w:pPr>
    <w:rPr>
      <w:rFonts w:ascii="Arial" w:eastAsia="Times New Roman" w:hAnsi="Arial"/>
      <w:noProof/>
      <w:lang w:eastAsia="en-US"/>
    </w:rPr>
  </w:style>
  <w:style w:type="paragraph" w:customStyle="1" w:styleId="B4">
    <w:name w:val="B4"/>
    <w:basedOn w:val="Normal"/>
    <w:rsid w:val="00736621"/>
    <w:pPr>
      <w:spacing w:after="180"/>
      <w:ind w:left="1418" w:hanging="284"/>
    </w:pPr>
    <w:rPr>
      <w:rFonts w:eastAsia="Times New Roman"/>
      <w:sz w:val="20"/>
      <w:szCs w:val="20"/>
      <w:lang w:val="en-GB"/>
    </w:rPr>
  </w:style>
  <w:style w:type="paragraph" w:customStyle="1" w:styleId="B5">
    <w:name w:val="B5"/>
    <w:basedOn w:val="Normal"/>
    <w:rsid w:val="00736621"/>
    <w:pPr>
      <w:spacing w:after="180"/>
      <w:ind w:left="1702" w:hanging="284"/>
    </w:pPr>
    <w:rPr>
      <w:rFonts w:eastAsia="Times New Roman"/>
      <w:sz w:val="20"/>
      <w:szCs w:val="20"/>
      <w:lang w:val="en-GB"/>
    </w:rPr>
  </w:style>
  <w:style w:type="paragraph" w:customStyle="1" w:styleId="ZTD">
    <w:name w:val="ZTD"/>
    <w:basedOn w:val="ZB"/>
    <w:rsid w:val="00736621"/>
    <w:pPr>
      <w:framePr w:hRule="auto" w:wrap="notBeside" w:y="852"/>
    </w:pPr>
    <w:rPr>
      <w:i w:val="0"/>
      <w:sz w:val="40"/>
    </w:rPr>
  </w:style>
  <w:style w:type="paragraph" w:customStyle="1" w:styleId="ZV">
    <w:name w:val="ZV"/>
    <w:basedOn w:val="ZU"/>
    <w:rsid w:val="00736621"/>
    <w:pPr>
      <w:framePr w:wrap="notBeside"/>
    </w:pPr>
  </w:style>
  <w:style w:type="paragraph" w:customStyle="1" w:styleId="TAJ">
    <w:name w:val="TAJ"/>
    <w:basedOn w:val="TH"/>
    <w:rsid w:val="00736621"/>
    <w:rPr>
      <w:rFonts w:eastAsia="Times New Roman"/>
      <w:sz w:val="20"/>
      <w:szCs w:val="20"/>
      <w:lang w:val="en-GB"/>
    </w:rPr>
  </w:style>
  <w:style w:type="paragraph" w:customStyle="1" w:styleId="Guidance">
    <w:name w:val="Guidance"/>
    <w:basedOn w:val="Normal"/>
    <w:rsid w:val="00736621"/>
    <w:pPr>
      <w:spacing w:after="180"/>
    </w:pPr>
    <w:rPr>
      <w:rFonts w:eastAsia="Times New Roman"/>
      <w:i/>
      <w:color w:val="0000FF"/>
      <w:sz w:val="20"/>
      <w:szCs w:val="20"/>
      <w:lang w:val="en-GB"/>
    </w:rPr>
  </w:style>
  <w:style w:type="character" w:customStyle="1" w:styleId="B2Car">
    <w:name w:val="B2 Car"/>
    <w:rsid w:val="00736621"/>
    <w:rPr>
      <w:lang w:val="en-GB" w:eastAsia="en-US"/>
    </w:rPr>
  </w:style>
  <w:style w:type="character" w:customStyle="1" w:styleId="CommentSubjectChar">
    <w:name w:val="Comment Subject Char"/>
    <w:basedOn w:val="CommentTextChar"/>
    <w:link w:val="CommentSubject"/>
    <w:uiPriority w:val="99"/>
    <w:rsid w:val="00736621"/>
    <w:rPr>
      <w:rFonts w:eastAsia="MS Gothic"/>
      <w:b/>
      <w:bCs/>
      <w:lang w:val="x-none" w:eastAsia="x-none"/>
    </w:rPr>
  </w:style>
  <w:style w:type="character" w:customStyle="1" w:styleId="BalloonTextChar">
    <w:name w:val="Balloon Text Char"/>
    <w:basedOn w:val="DefaultParagraphFont"/>
    <w:link w:val="BalloonText"/>
    <w:uiPriority w:val="99"/>
    <w:rsid w:val="00736621"/>
    <w:rPr>
      <w:rFonts w:ascii="Tahoma" w:eastAsia="MS Gothic" w:hAnsi="Tahoma" w:cs="Tahoma"/>
      <w:sz w:val="16"/>
      <w:szCs w:val="16"/>
      <w:lang w:val="en-US" w:eastAsia="en-US"/>
    </w:rPr>
  </w:style>
  <w:style w:type="character" w:customStyle="1" w:styleId="TALChar">
    <w:name w:val="TAL Char"/>
    <w:link w:val="TAL"/>
    <w:rsid w:val="00736621"/>
    <w:rPr>
      <w:rFonts w:ascii="Arial" w:eastAsia="Times New Roman" w:hAnsi="Arial"/>
      <w:sz w:val="18"/>
      <w:lang w:eastAsia="en-US"/>
    </w:rPr>
  </w:style>
  <w:style w:type="paragraph" w:styleId="Index1">
    <w:name w:val="index 1"/>
    <w:basedOn w:val="Normal"/>
    <w:rsid w:val="00736621"/>
    <w:pPr>
      <w:keepLines/>
      <w:overflowPunct w:val="0"/>
      <w:autoSpaceDE w:val="0"/>
      <w:autoSpaceDN w:val="0"/>
      <w:adjustRightInd w:val="0"/>
      <w:textAlignment w:val="baseline"/>
    </w:pPr>
    <w:rPr>
      <w:rFonts w:eastAsia="Times New Roman"/>
      <w:sz w:val="20"/>
      <w:szCs w:val="20"/>
      <w:lang w:val="en-GB" w:eastAsia="en-GB"/>
    </w:rPr>
  </w:style>
  <w:style w:type="paragraph" w:styleId="Index2">
    <w:name w:val="index 2"/>
    <w:basedOn w:val="Index1"/>
    <w:rsid w:val="00736621"/>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6621"/>
    <w:rPr>
      <w:rFonts w:eastAsia="MS Gothic"/>
      <w:sz w:val="16"/>
      <w:szCs w:val="24"/>
      <w:lang w:val="en-US" w:eastAsia="en-US"/>
    </w:rPr>
  </w:style>
  <w:style w:type="paragraph" w:styleId="ListNumber2">
    <w:name w:val="List Number 2"/>
    <w:basedOn w:val="ListNumber"/>
    <w:rsid w:val="00736621"/>
    <w:pPr>
      <w:ind w:left="851"/>
    </w:pPr>
  </w:style>
  <w:style w:type="paragraph" w:styleId="ListNumber">
    <w:name w:val="List Number"/>
    <w:basedOn w:val="List"/>
    <w:rsid w:val="00736621"/>
    <w:pPr>
      <w:overflowPunct w:val="0"/>
      <w:autoSpaceDE w:val="0"/>
      <w:autoSpaceDN w:val="0"/>
      <w:adjustRightInd w:val="0"/>
      <w:textAlignment w:val="baseline"/>
    </w:pPr>
    <w:rPr>
      <w:rFonts w:eastAsia="Times New Roman"/>
      <w:sz w:val="20"/>
      <w:szCs w:val="20"/>
      <w:lang w:val="en-GB" w:eastAsia="en-GB"/>
    </w:rPr>
  </w:style>
  <w:style w:type="character" w:customStyle="1" w:styleId="THChar">
    <w:name w:val="TH Char"/>
    <w:link w:val="TH"/>
    <w:qFormat/>
    <w:rsid w:val="00736621"/>
    <w:rPr>
      <w:rFonts w:ascii="Arial" w:eastAsia="MS Gothic" w:hAnsi="Arial"/>
      <w:b/>
      <w:sz w:val="24"/>
      <w:szCs w:val="24"/>
      <w:lang w:val="en-US" w:eastAsia="en-US"/>
    </w:rPr>
  </w:style>
  <w:style w:type="paragraph" w:styleId="ListBullet3">
    <w:name w:val="List Bullet 3"/>
    <w:basedOn w:val="ListBullet2"/>
    <w:rsid w:val="00736621"/>
    <w:pPr>
      <w:numPr>
        <w:numId w:val="0"/>
      </w:num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en-GB"/>
    </w:rPr>
  </w:style>
  <w:style w:type="paragraph" w:styleId="List4">
    <w:name w:val="List 4"/>
    <w:basedOn w:val="List3"/>
    <w:rsid w:val="00736621"/>
    <w:pPr>
      <w:overflowPunct w:val="0"/>
      <w:autoSpaceDE w:val="0"/>
      <w:autoSpaceDN w:val="0"/>
      <w:adjustRightInd w:val="0"/>
      <w:spacing w:after="180"/>
      <w:ind w:leftChars="0" w:left="1418" w:firstLineChars="0" w:hanging="284"/>
      <w:textAlignment w:val="baseline"/>
    </w:pPr>
    <w:rPr>
      <w:rFonts w:eastAsia="Times New Roman"/>
      <w:sz w:val="20"/>
      <w:szCs w:val="20"/>
      <w:lang w:val="en-GB" w:eastAsia="en-GB"/>
    </w:rPr>
  </w:style>
  <w:style w:type="paragraph" w:styleId="List5">
    <w:name w:val="List 5"/>
    <w:basedOn w:val="List4"/>
    <w:rsid w:val="00736621"/>
    <w:pPr>
      <w:ind w:left="1702"/>
    </w:pPr>
  </w:style>
  <w:style w:type="paragraph" w:styleId="ListBullet4">
    <w:name w:val="List Bullet 4"/>
    <w:basedOn w:val="ListBullet3"/>
    <w:rsid w:val="00736621"/>
    <w:pPr>
      <w:ind w:left="1418"/>
    </w:pPr>
  </w:style>
  <w:style w:type="paragraph" w:styleId="ListBullet5">
    <w:name w:val="List Bullet 5"/>
    <w:basedOn w:val="ListBullet4"/>
    <w:rsid w:val="00736621"/>
    <w:pPr>
      <w:ind w:left="1702"/>
    </w:pPr>
  </w:style>
  <w:style w:type="paragraph" w:styleId="IndexHeading">
    <w:name w:val="index heading"/>
    <w:basedOn w:val="Normal"/>
    <w:next w:val="Normal"/>
    <w:rsid w:val="00736621"/>
    <w:pPr>
      <w:pBdr>
        <w:top w:val="single" w:sz="12" w:space="0" w:color="auto"/>
      </w:pBdr>
      <w:overflowPunct w:val="0"/>
      <w:autoSpaceDE w:val="0"/>
      <w:autoSpaceDN w:val="0"/>
      <w:adjustRightInd w:val="0"/>
      <w:spacing w:before="360" w:after="240"/>
      <w:textAlignment w:val="baseline"/>
    </w:pPr>
    <w:rPr>
      <w:rFonts w:eastAsia="Times New Roman"/>
      <w:b/>
      <w:i/>
      <w:sz w:val="26"/>
      <w:szCs w:val="20"/>
      <w:lang w:val="en-GB" w:eastAsia="en-GB"/>
    </w:rPr>
  </w:style>
  <w:style w:type="paragraph" w:customStyle="1" w:styleId="INDENT1">
    <w:name w:val="INDENT1"/>
    <w:basedOn w:val="Normal"/>
    <w:rsid w:val="00736621"/>
    <w:pPr>
      <w:overflowPunct w:val="0"/>
      <w:autoSpaceDE w:val="0"/>
      <w:autoSpaceDN w:val="0"/>
      <w:adjustRightInd w:val="0"/>
      <w:spacing w:after="180"/>
      <w:ind w:left="851"/>
      <w:textAlignment w:val="baseline"/>
    </w:pPr>
    <w:rPr>
      <w:rFonts w:eastAsia="Times New Roman"/>
      <w:sz w:val="20"/>
      <w:szCs w:val="20"/>
      <w:lang w:val="en-GB" w:eastAsia="en-GB"/>
    </w:rPr>
  </w:style>
  <w:style w:type="paragraph" w:customStyle="1" w:styleId="INDENT2">
    <w:name w:val="INDENT2"/>
    <w:basedOn w:val="Normal"/>
    <w:rsid w:val="00736621"/>
    <w:pPr>
      <w:overflowPunct w:val="0"/>
      <w:autoSpaceDE w:val="0"/>
      <w:autoSpaceDN w:val="0"/>
      <w:adjustRightInd w:val="0"/>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736621"/>
    <w:pPr>
      <w:overflowPunct w:val="0"/>
      <w:autoSpaceDE w:val="0"/>
      <w:autoSpaceDN w:val="0"/>
      <w:adjustRightInd w:val="0"/>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7366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Cs w:val="20"/>
      <w:lang w:val="en-GB" w:eastAsia="en-GB"/>
    </w:rPr>
  </w:style>
  <w:style w:type="paragraph" w:customStyle="1" w:styleId="enumlev2">
    <w:name w:val="enumlev2"/>
    <w:basedOn w:val="Normal"/>
    <w:rsid w:val="0073662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sz w:val="20"/>
      <w:szCs w:val="20"/>
      <w:lang w:eastAsia="en-GB"/>
    </w:rPr>
  </w:style>
  <w:style w:type="paragraph" w:customStyle="1" w:styleId="CouvRecTitle">
    <w:name w:val="Couv Rec Title"/>
    <w:basedOn w:val="Normal"/>
    <w:rsid w:val="00736621"/>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en-GB"/>
    </w:rPr>
  </w:style>
  <w:style w:type="character" w:customStyle="1" w:styleId="DocumentMapChar">
    <w:name w:val="Document Map Char"/>
    <w:basedOn w:val="DefaultParagraphFont"/>
    <w:link w:val="DocumentMap"/>
    <w:uiPriority w:val="99"/>
    <w:rsid w:val="00736621"/>
    <w:rPr>
      <w:rFonts w:ascii="Tahoma" w:eastAsia="MS Gothic" w:hAnsi="Tahoma"/>
      <w:sz w:val="24"/>
      <w:szCs w:val="24"/>
      <w:shd w:val="clear" w:color="auto" w:fill="000080"/>
      <w:lang w:val="en-US" w:eastAsia="en-US"/>
    </w:rPr>
  </w:style>
  <w:style w:type="character" w:customStyle="1" w:styleId="PlainTextChar">
    <w:name w:val="Plain Text Char"/>
    <w:basedOn w:val="DefaultParagraphFont"/>
    <w:link w:val="PlainText"/>
    <w:uiPriority w:val="99"/>
    <w:rsid w:val="00736621"/>
    <w:rPr>
      <w:rFonts w:ascii="Courier New" w:eastAsia="MS Gothic" w:hAnsi="Courier New"/>
      <w:sz w:val="24"/>
      <w:szCs w:val="24"/>
      <w:lang w:val="en-US" w:eastAsia="en-US"/>
    </w:rPr>
  </w:style>
  <w:style w:type="character" w:customStyle="1" w:styleId="BodyText2Char">
    <w:name w:val="Body Text 2 Char"/>
    <w:basedOn w:val="DefaultParagraphFont"/>
    <w:link w:val="BodyText2"/>
    <w:rsid w:val="00736621"/>
    <w:rPr>
      <w:rFonts w:ascii="Arial" w:eastAsia="MS Gothic" w:hAnsi="Arial"/>
      <w:sz w:val="24"/>
      <w:szCs w:val="24"/>
      <w:lang w:val="en-US" w:eastAsia="en-US"/>
    </w:rPr>
  </w:style>
  <w:style w:type="character" w:customStyle="1" w:styleId="BodyTextIndent2Char">
    <w:name w:val="Body Text Indent 2 Char"/>
    <w:basedOn w:val="DefaultParagraphFont"/>
    <w:link w:val="BodyTextIndent2"/>
    <w:rsid w:val="00736621"/>
    <w:rPr>
      <w:rFonts w:eastAsia="MS Gothic"/>
      <w:kern w:val="2"/>
      <w:sz w:val="24"/>
      <w:szCs w:val="24"/>
      <w:lang w:val="en-US" w:eastAsia="ja-JP"/>
    </w:rPr>
  </w:style>
  <w:style w:type="paragraph" w:styleId="BodyTextIndent3">
    <w:name w:val="Body Text Indent 3"/>
    <w:basedOn w:val="Normal"/>
    <w:link w:val="BodyTextIndent3Char"/>
    <w:rsid w:val="00736621"/>
    <w:pPr>
      <w:overflowPunct w:val="0"/>
      <w:autoSpaceDE w:val="0"/>
      <w:autoSpaceDN w:val="0"/>
      <w:adjustRightInd w:val="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736621"/>
    <w:rPr>
      <w:rFonts w:eastAsia="Times New Roman"/>
      <w:lang w:val="en-US" w:eastAsia="ja-JP"/>
    </w:rPr>
  </w:style>
  <w:style w:type="paragraph" w:customStyle="1" w:styleId="numberedlist0">
    <w:name w:val="numbered list"/>
    <w:basedOn w:val="ListBullet"/>
    <w:rsid w:val="007366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val="en-GB" w:eastAsia="ja-JP"/>
    </w:rPr>
  </w:style>
  <w:style w:type="paragraph" w:customStyle="1" w:styleId="CRfront">
    <w:name w:val="CR_front"/>
    <w:next w:val="Normal"/>
    <w:rsid w:val="00736621"/>
    <w:rPr>
      <w:rFonts w:ascii="Arial" w:hAnsi="Arial"/>
      <w:lang w:eastAsia="en-US"/>
    </w:rPr>
  </w:style>
  <w:style w:type="paragraph" w:customStyle="1" w:styleId="TabList">
    <w:name w:val="TabList"/>
    <w:basedOn w:val="Normal"/>
    <w:rsid w:val="0073662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73662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3662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3662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73662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 w:type="paragraph" w:customStyle="1" w:styleId="textintend2">
    <w:name w:val="text intend 2"/>
    <w:basedOn w:val="text"/>
    <w:rsid w:val="00736621"/>
    <w:pPr>
      <w:numPr>
        <w:numId w:val="8"/>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736621"/>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36621"/>
    <w:pPr>
      <w:numPr>
        <w:numId w:val="11"/>
      </w:numPr>
      <w:tabs>
        <w:tab w:val="clear" w:pos="0"/>
      </w:tabs>
      <w:overflowPunct w:val="0"/>
      <w:autoSpaceDE w:val="0"/>
      <w:autoSpaceDN w:val="0"/>
      <w:adjustRightInd w:val="0"/>
      <w:spacing w:after="0"/>
      <w:textAlignment w:val="baseline"/>
    </w:pPr>
    <w:rPr>
      <w:rFonts w:eastAsia="Times New Roman"/>
      <w:b/>
      <w:bCs w:val="0"/>
      <w:noProof/>
      <w:sz w:val="24"/>
      <w:szCs w:val="20"/>
      <w:lang w:eastAsia="en-GB"/>
    </w:rPr>
  </w:style>
  <w:style w:type="paragraph" w:styleId="Date">
    <w:name w:val="Date"/>
    <w:basedOn w:val="Normal"/>
    <w:next w:val="Normal"/>
    <w:link w:val="DateChar"/>
    <w:uiPriority w:val="99"/>
    <w:rsid w:val="00736621"/>
    <w:pPr>
      <w:overflowPunct w:val="0"/>
      <w:autoSpaceDE w:val="0"/>
      <w:autoSpaceDN w:val="0"/>
      <w:adjustRightInd w:val="0"/>
      <w:jc w:val="both"/>
      <w:textAlignment w:val="baseline"/>
    </w:pPr>
    <w:rPr>
      <w:rFonts w:eastAsia="Times New Roman"/>
      <w:sz w:val="20"/>
      <w:szCs w:val="20"/>
      <w:lang w:val="en-GB" w:eastAsia="en-GB"/>
    </w:rPr>
  </w:style>
  <w:style w:type="character" w:customStyle="1" w:styleId="DateChar">
    <w:name w:val="Date Char"/>
    <w:basedOn w:val="DefaultParagraphFont"/>
    <w:link w:val="Date"/>
    <w:uiPriority w:val="99"/>
    <w:rsid w:val="00736621"/>
    <w:rPr>
      <w:rFonts w:eastAsia="Times New Roman"/>
    </w:rPr>
  </w:style>
  <w:style w:type="paragraph" w:customStyle="1" w:styleId="Meetingcaption">
    <w:name w:val="Meeting caption"/>
    <w:basedOn w:val="Normal"/>
    <w:rsid w:val="007366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szCs w:val="20"/>
      <w:lang w:val="fr-FR" w:eastAsia="en-GB"/>
    </w:rPr>
  </w:style>
  <w:style w:type="paragraph" w:customStyle="1" w:styleId="para">
    <w:name w:val="para"/>
    <w:basedOn w:val="Normal"/>
    <w:rsid w:val="00736621"/>
    <w:pPr>
      <w:overflowPunct w:val="0"/>
      <w:autoSpaceDE w:val="0"/>
      <w:autoSpaceDN w:val="0"/>
      <w:adjustRightInd w:val="0"/>
      <w:spacing w:after="240"/>
      <w:jc w:val="both"/>
      <w:textAlignment w:val="baseline"/>
    </w:pPr>
    <w:rPr>
      <w:rFonts w:ascii="Helvetica" w:eastAsia="Times New Roman" w:hAnsi="Helvetica"/>
      <w:sz w:val="20"/>
      <w:szCs w:val="20"/>
      <w:lang w:val="en-GB" w:eastAsia="en-GB"/>
    </w:rPr>
  </w:style>
  <w:style w:type="paragraph" w:customStyle="1" w:styleId="Cell">
    <w:name w:val="Cell"/>
    <w:basedOn w:val="Normal"/>
    <w:rsid w:val="00736621"/>
    <w:pPr>
      <w:overflowPunct w:val="0"/>
      <w:autoSpaceDE w:val="0"/>
      <w:autoSpaceDN w:val="0"/>
      <w:adjustRightInd w:val="0"/>
      <w:spacing w:line="240" w:lineRule="exact"/>
      <w:jc w:val="center"/>
      <w:textAlignment w:val="baseline"/>
    </w:pPr>
    <w:rPr>
      <w:rFonts w:eastAsia="Times New Roman"/>
      <w:sz w:val="16"/>
      <w:szCs w:val="20"/>
      <w:lang w:eastAsia="ja-JP"/>
    </w:rPr>
  </w:style>
  <w:style w:type="paragraph" w:customStyle="1" w:styleId="h60">
    <w:name w:val="h6"/>
    <w:basedOn w:val="Normal"/>
    <w:rsid w:val="00736621"/>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0">
    <w:name w:val="b1"/>
    <w:basedOn w:val="Normal"/>
    <w:rsid w:val="00736621"/>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tah0">
    <w:name w:val="tah"/>
    <w:basedOn w:val="Normal"/>
    <w:rsid w:val="0073662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36621"/>
    <w:rPr>
      <w:i/>
      <w:color w:val="0000FF"/>
      <w:lang w:val="en-GB" w:eastAsia="ja-JP" w:bidi="ar-SA"/>
    </w:rPr>
  </w:style>
  <w:style w:type="paragraph" w:customStyle="1" w:styleId="CharCharCharChar">
    <w:name w:val="Char Char Char Char"/>
    <w:rsid w:val="00736621"/>
    <w:pPr>
      <w:keepNext/>
      <w:tabs>
        <w:tab w:val="left" w:pos="-1134"/>
      </w:tabs>
      <w:autoSpaceDE w:val="0"/>
      <w:autoSpaceDN w:val="0"/>
      <w:adjustRightInd w:val="0"/>
      <w:spacing w:before="60" w:after="60"/>
      <w:jc w:val="both"/>
    </w:pPr>
    <w:rPr>
      <w:rFonts w:eastAsia="SimSun"/>
    </w:rPr>
  </w:style>
  <w:style w:type="character" w:styleId="Emphasis">
    <w:name w:val="Emphasis"/>
    <w:uiPriority w:val="20"/>
    <w:qFormat/>
    <w:rsid w:val="00736621"/>
    <w:rPr>
      <w:i/>
      <w:iCs/>
    </w:rPr>
  </w:style>
  <w:style w:type="character" w:customStyle="1" w:styleId="h4CharChar">
    <w:name w:val="h4 Char Char"/>
    <w:rsid w:val="00736621"/>
    <w:rPr>
      <w:rFonts w:ascii="Arial" w:hAnsi="Arial"/>
      <w:sz w:val="24"/>
      <w:lang w:val="en-GB" w:eastAsia="ja-JP" w:bidi="ar-SA"/>
    </w:rPr>
  </w:style>
  <w:style w:type="table" w:customStyle="1" w:styleId="TableGrid1">
    <w:name w:val="Table Grid1"/>
    <w:basedOn w:val="TableNormal"/>
    <w:next w:val="TableGrid"/>
    <w:qFormat/>
    <w:rsid w:val="007366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36621"/>
    <w:pPr>
      <w:tabs>
        <w:tab w:val="num" w:pos="2560"/>
      </w:tabs>
      <w:spacing w:after="180"/>
      <w:ind w:left="2560" w:hanging="357"/>
    </w:pPr>
    <w:rPr>
      <w:rFonts w:eastAsia="Times New Roman"/>
      <w:sz w:val="20"/>
      <w:szCs w:val="20"/>
      <w:lang w:val="en-AU" w:eastAsia="ko-KR"/>
    </w:rPr>
  </w:style>
  <w:style w:type="character" w:customStyle="1" w:styleId="FigureCaption1">
    <w:name w:val="Figure Caption1"/>
    <w:aliases w:val="fc Char1,Figure Caption Char Char"/>
    <w:rsid w:val="00736621"/>
    <w:rPr>
      <w:rFonts w:ascii="Arial" w:eastAsia="????" w:hAnsi="Arial" w:cs="Arial"/>
      <w:color w:val="0000FF"/>
      <w:kern w:val="2"/>
      <w:lang w:val="en-US" w:eastAsia="en-US" w:bidi="ar-SA"/>
    </w:rPr>
  </w:style>
  <w:style w:type="character" w:customStyle="1" w:styleId="CharChar5">
    <w:name w:val="Char Char5"/>
    <w:semiHidden/>
    <w:rsid w:val="00736621"/>
    <w:rPr>
      <w:rFonts w:ascii="Times New Roman" w:hAnsi="Times New Roman"/>
      <w:lang w:eastAsia="en-US"/>
    </w:rPr>
  </w:style>
  <w:style w:type="character" w:customStyle="1" w:styleId="Heading2Char1">
    <w:name w:val="Heading 2 Char1"/>
    <w:aliases w:val="DO NOT USE_h2 Char,h2 Char1,h21 Char,H2 Char1,Head2A Char,2 Char,UNDERRUBRIK 1-2 Char,H2 Char Char,h2 Char Char,Header 2 Char,Header2 Char,22 Char,heading2 Char,2nd level Char,H21 Char,H22 Char,H23 Char,H24 Char,H25 Char1,R2 Char,E2 Char"/>
    <w:link w:val="Heading2"/>
    <w:rsid w:val="00736621"/>
    <w:rPr>
      <w:rFonts w:ascii="Arial" w:eastAsia="MS Gothic" w:hAnsi="Arial"/>
      <w:sz w:val="24"/>
      <w:szCs w:val="24"/>
      <w:lang w:val="en-US" w:eastAsia="en-US"/>
    </w:rPr>
  </w:style>
  <w:style w:type="character" w:customStyle="1" w:styleId="ListChar">
    <w:name w:val="List Char"/>
    <w:link w:val="List"/>
    <w:rsid w:val="00736621"/>
    <w:rPr>
      <w:rFonts w:eastAsia="MS Gothic"/>
      <w:sz w:val="24"/>
      <w:szCs w:val="24"/>
      <w:lang w:val="en-US" w:eastAsia="en-US"/>
    </w:rPr>
  </w:style>
  <w:style w:type="character" w:customStyle="1" w:styleId="PLChar">
    <w:name w:val="PL Char"/>
    <w:link w:val="PL"/>
    <w:qFormat/>
    <w:locked/>
    <w:rsid w:val="00736621"/>
    <w:rPr>
      <w:rFonts w:ascii="Courier New" w:eastAsia="Times New Roman" w:hAnsi="Courier New"/>
      <w:noProof/>
      <w:sz w:val="16"/>
      <w:lang w:eastAsia="en-US"/>
    </w:rPr>
  </w:style>
  <w:style w:type="character" w:customStyle="1" w:styleId="List2Char">
    <w:name w:val="List 2 Char"/>
    <w:link w:val="List2"/>
    <w:rsid w:val="00736621"/>
    <w:rPr>
      <w:rFonts w:eastAsia="MS Gothic"/>
      <w:sz w:val="24"/>
      <w:szCs w:val="24"/>
      <w:lang w:val="en-US" w:eastAsia="ja-JP"/>
    </w:rPr>
  </w:style>
  <w:style w:type="character" w:customStyle="1" w:styleId="List3Char">
    <w:name w:val="List 3 Char"/>
    <w:link w:val="List3"/>
    <w:rsid w:val="00736621"/>
    <w:rPr>
      <w:rFonts w:eastAsia="MS Gothic"/>
      <w:sz w:val="24"/>
      <w:szCs w:val="24"/>
      <w:lang w:val="en-US" w:eastAsia="en-US"/>
    </w:rPr>
  </w:style>
  <w:style w:type="character" w:customStyle="1" w:styleId="B3Char">
    <w:name w:val="B3 Char"/>
    <w:link w:val="B3"/>
    <w:rsid w:val="00736621"/>
    <w:rPr>
      <w:rFonts w:eastAsia="MS Gothic"/>
      <w:sz w:val="24"/>
      <w:szCs w:val="24"/>
      <w:lang w:val="en-US" w:eastAsia="en-US"/>
    </w:rPr>
  </w:style>
  <w:style w:type="paragraph" w:customStyle="1" w:styleId="tdoc-header">
    <w:name w:val="tdoc-header"/>
    <w:rsid w:val="00736621"/>
    <w:rPr>
      <w:rFonts w:ascii="Arial" w:eastAsia="Times New Roman" w:hAnsi="Arial"/>
      <w:noProof/>
      <w:sz w:val="24"/>
      <w:lang w:eastAsia="en-US"/>
    </w:rPr>
  </w:style>
  <w:style w:type="paragraph" w:customStyle="1" w:styleId="CharChar3CharCharCharCharCharChar">
    <w:name w:val="Char Char3 Char Char Char Char Char Char"/>
    <w:semiHidden/>
    <w:rsid w:val="007366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736621"/>
    <w:pPr>
      <w:keepNext/>
      <w:tabs>
        <w:tab w:val="left" w:pos="-1134"/>
      </w:tabs>
      <w:autoSpaceDE w:val="0"/>
      <w:autoSpaceDN w:val="0"/>
      <w:adjustRightInd w:val="0"/>
      <w:spacing w:before="60" w:after="60"/>
      <w:jc w:val="both"/>
    </w:pPr>
    <w:rPr>
      <w:rFonts w:eastAsia="SimSun"/>
    </w:rPr>
  </w:style>
  <w:style w:type="character" w:customStyle="1" w:styleId="CharChar51">
    <w:name w:val="Char Char51"/>
    <w:semiHidden/>
    <w:rsid w:val="0073662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3662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36621"/>
    <w:rPr>
      <w:rFonts w:ascii="Arial" w:eastAsia="Times New Roman" w:hAnsi="Arial"/>
      <w:sz w:val="18"/>
      <w:lang w:eastAsia="en-US"/>
    </w:rPr>
  </w:style>
  <w:style w:type="paragraph" w:customStyle="1" w:styleId="TableCell">
    <w:name w:val="Table Cell"/>
    <w:basedOn w:val="TAC"/>
    <w:link w:val="TableCellChar"/>
    <w:qFormat/>
    <w:rsid w:val="00736621"/>
    <w:pPr>
      <w:overflowPunct w:val="0"/>
      <w:autoSpaceDE w:val="0"/>
      <w:autoSpaceDN w:val="0"/>
      <w:adjustRightInd w:val="0"/>
    </w:pPr>
    <w:rPr>
      <w:rFonts w:eastAsia="SimSun"/>
      <w:lang w:eastAsia="zh-CN"/>
    </w:rPr>
  </w:style>
  <w:style w:type="character" w:customStyle="1" w:styleId="TableCellChar">
    <w:name w:val="Table Cell Char"/>
    <w:link w:val="TableCell"/>
    <w:rsid w:val="00736621"/>
    <w:rPr>
      <w:rFonts w:ascii="Arial" w:eastAsia="SimSun" w:hAnsi="Arial"/>
      <w:sz w:val="18"/>
      <w:lang w:eastAsia="zh-CN"/>
    </w:rPr>
  </w:style>
  <w:style w:type="character" w:customStyle="1" w:styleId="TAHCar">
    <w:name w:val="TAH Car"/>
    <w:link w:val="TAH"/>
    <w:qFormat/>
    <w:rsid w:val="00736621"/>
    <w:rPr>
      <w:rFonts w:ascii="Arial" w:eastAsia="Times New Roman" w:hAnsi="Arial"/>
      <w:b/>
      <w:sz w:val="18"/>
      <w:lang w:eastAsia="en-US"/>
    </w:rPr>
  </w:style>
  <w:style w:type="character" w:customStyle="1" w:styleId="B11">
    <w:name w:val="B1 (文字)"/>
    <w:qFormat/>
    <w:locked/>
    <w:rsid w:val="00736621"/>
    <w:rPr>
      <w:rFonts w:ascii="Times New Roman" w:hAnsi="Times New Roman"/>
      <w:lang w:val="en-GB" w:eastAsia="en-US"/>
    </w:rPr>
  </w:style>
  <w:style w:type="character" w:customStyle="1" w:styleId="TALCar">
    <w:name w:val="TAL Car"/>
    <w:rsid w:val="00736621"/>
    <w:rPr>
      <w:rFonts w:ascii="Arial" w:hAnsi="Arial"/>
      <w:sz w:val="18"/>
      <w:lang w:eastAsia="en-US"/>
    </w:rPr>
  </w:style>
  <w:style w:type="character" w:customStyle="1" w:styleId="B1Char">
    <w:name w:val="B1 Char"/>
    <w:rsid w:val="00736621"/>
    <w:rPr>
      <w:rFonts w:ascii="Times New Roman" w:hAnsi="Times New Roman"/>
      <w:lang w:val="en-GB" w:eastAsia="en-US"/>
    </w:rPr>
  </w:style>
  <w:style w:type="paragraph" w:customStyle="1" w:styleId="MTDisplayEquation">
    <w:name w:val="MTDisplayEquation"/>
    <w:basedOn w:val="Normal"/>
    <w:next w:val="Normal"/>
    <w:link w:val="MTDisplayEquationChar"/>
    <w:rsid w:val="00736621"/>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36621"/>
    <w:rPr>
      <w:rFonts w:eastAsia="Calibri"/>
      <w:szCs w:val="22"/>
      <w:lang w:val="x-none" w:eastAsia="x-none"/>
    </w:rPr>
  </w:style>
  <w:style w:type="paragraph" w:customStyle="1" w:styleId="Default">
    <w:name w:val="Default"/>
    <w:rsid w:val="00736621"/>
    <w:pPr>
      <w:autoSpaceDE w:val="0"/>
      <w:autoSpaceDN w:val="0"/>
      <w:adjustRightInd w:val="0"/>
    </w:pPr>
    <w:rPr>
      <w:rFonts w:ascii="Arial" w:eastAsia="Times New Roman" w:hAnsi="Arial" w:cs="Arial"/>
      <w:color w:val="000000"/>
      <w:sz w:val="24"/>
      <w:szCs w:val="24"/>
      <w:lang w:val="en-US" w:eastAsia="ja-JP"/>
    </w:rPr>
  </w:style>
  <w:style w:type="character" w:customStyle="1" w:styleId="textChar">
    <w:name w:val="text Char"/>
    <w:link w:val="text"/>
    <w:rsid w:val="00736621"/>
    <w:rPr>
      <w:rFonts w:eastAsia="MS Gothic"/>
      <w:sz w:val="24"/>
      <w:szCs w:val="24"/>
      <w:lang w:val="en-US" w:eastAsia="ja-JP"/>
    </w:rPr>
  </w:style>
  <w:style w:type="paragraph" w:customStyle="1" w:styleId="bullet1">
    <w:name w:val="bullet1"/>
    <w:basedOn w:val="text"/>
    <w:link w:val="bullet1Char"/>
    <w:qFormat/>
    <w:rsid w:val="00736621"/>
    <w:pPr>
      <w:numPr>
        <w:numId w:val="12"/>
      </w:numPr>
      <w:spacing w:after="0"/>
      <w:jc w:val="left"/>
    </w:pPr>
    <w:rPr>
      <w:rFonts w:ascii="Calibri" w:eastAsia="SimSun" w:hAnsi="Calibri"/>
      <w:kern w:val="2"/>
      <w:lang w:val="en-GB" w:eastAsia="zh-CN"/>
    </w:rPr>
  </w:style>
  <w:style w:type="paragraph" w:customStyle="1" w:styleId="bullet2">
    <w:name w:val="bullet2"/>
    <w:basedOn w:val="text"/>
    <w:link w:val="bullet2Char"/>
    <w:qFormat/>
    <w:rsid w:val="00736621"/>
    <w:pPr>
      <w:numPr>
        <w:ilvl w:val="1"/>
        <w:numId w:val="12"/>
      </w:numPr>
      <w:spacing w:after="0"/>
      <w:jc w:val="left"/>
    </w:pPr>
    <w:rPr>
      <w:rFonts w:ascii="Times" w:eastAsia="SimSun" w:hAnsi="Times"/>
      <w:kern w:val="2"/>
      <w:lang w:val="en-GB" w:eastAsia="zh-CN"/>
    </w:rPr>
  </w:style>
  <w:style w:type="character" w:customStyle="1" w:styleId="bullet1Char">
    <w:name w:val="bullet1 Char"/>
    <w:link w:val="bullet1"/>
    <w:rsid w:val="00736621"/>
    <w:rPr>
      <w:rFonts w:ascii="Calibri" w:eastAsia="SimSun" w:hAnsi="Calibri"/>
      <w:kern w:val="2"/>
      <w:sz w:val="24"/>
      <w:szCs w:val="24"/>
      <w:lang w:eastAsia="zh-CN"/>
    </w:rPr>
  </w:style>
  <w:style w:type="paragraph" w:customStyle="1" w:styleId="bullet3">
    <w:name w:val="bullet3"/>
    <w:basedOn w:val="text"/>
    <w:link w:val="bullet3Char"/>
    <w:qFormat/>
    <w:rsid w:val="00736621"/>
    <w:pPr>
      <w:numPr>
        <w:ilvl w:val="2"/>
        <w:numId w:val="12"/>
      </w:numPr>
      <w:spacing w:after="0"/>
      <w:jc w:val="left"/>
    </w:pPr>
    <w:rPr>
      <w:rFonts w:ascii="Times" w:eastAsia="Batang" w:hAnsi="Times"/>
      <w:sz w:val="20"/>
      <w:lang w:val="en-GB" w:eastAsia="en-US"/>
    </w:rPr>
  </w:style>
  <w:style w:type="character" w:customStyle="1" w:styleId="bullet2Char">
    <w:name w:val="bullet2 Char"/>
    <w:link w:val="bullet2"/>
    <w:rsid w:val="00736621"/>
    <w:rPr>
      <w:rFonts w:ascii="Times" w:eastAsia="SimSun" w:hAnsi="Times"/>
      <w:kern w:val="2"/>
      <w:sz w:val="24"/>
      <w:szCs w:val="24"/>
      <w:lang w:eastAsia="zh-CN"/>
    </w:rPr>
  </w:style>
  <w:style w:type="paragraph" w:customStyle="1" w:styleId="bullet4">
    <w:name w:val="bullet4"/>
    <w:basedOn w:val="text"/>
    <w:qFormat/>
    <w:rsid w:val="00736621"/>
    <w:pPr>
      <w:numPr>
        <w:ilvl w:val="3"/>
        <w:numId w:val="12"/>
      </w:numPr>
      <w:spacing w:after="0"/>
      <w:jc w:val="left"/>
    </w:pPr>
    <w:rPr>
      <w:rFonts w:ascii="Times" w:eastAsia="Batang" w:hAnsi="Times"/>
      <w:sz w:val="20"/>
      <w:lang w:val="en-GB" w:eastAsia="en-US"/>
    </w:rPr>
  </w:style>
  <w:style w:type="paragraph" w:customStyle="1" w:styleId="SpecTextNum">
    <w:name w:val="Spec Text Num"/>
    <w:basedOn w:val="Normal"/>
    <w:rsid w:val="00736621"/>
    <w:pPr>
      <w:numPr>
        <w:numId w:val="13"/>
      </w:numPr>
    </w:pPr>
    <w:rPr>
      <w:rFonts w:eastAsia="MS Mincho"/>
      <w:lang w:eastAsia="ja-JP"/>
    </w:rPr>
  </w:style>
  <w:style w:type="paragraph" w:customStyle="1" w:styleId="Comments">
    <w:name w:val="Comments"/>
    <w:basedOn w:val="Normal"/>
    <w:link w:val="CommentsChar"/>
    <w:qFormat/>
    <w:rsid w:val="00736621"/>
    <w:pPr>
      <w:spacing w:before="40"/>
    </w:pPr>
    <w:rPr>
      <w:rFonts w:ascii="Arial" w:eastAsia="MS Mincho" w:hAnsi="Arial"/>
      <w:i/>
      <w:sz w:val="18"/>
      <w:lang w:val="en-GB" w:eastAsia="en-GB"/>
    </w:rPr>
  </w:style>
  <w:style w:type="character" w:customStyle="1" w:styleId="CommentsChar">
    <w:name w:val="Comments Char"/>
    <w:link w:val="Comments"/>
    <w:rsid w:val="00736621"/>
    <w:rPr>
      <w:rFonts w:ascii="Arial" w:hAnsi="Arial"/>
      <w:i/>
      <w:sz w:val="18"/>
      <w:szCs w:val="24"/>
    </w:rPr>
  </w:style>
  <w:style w:type="paragraph" w:customStyle="1" w:styleId="bullet">
    <w:name w:val="bullet"/>
    <w:basedOn w:val="ListParagraph"/>
    <w:link w:val="bulletChar"/>
    <w:qFormat/>
    <w:rsid w:val="00736621"/>
    <w:pPr>
      <w:numPr>
        <w:numId w:val="14"/>
      </w:numPr>
      <w:ind w:firstLineChars="0" w:firstLine="0"/>
      <w:contextualSpacing/>
    </w:pPr>
    <w:rPr>
      <w:rFonts w:eastAsia="Times New Roman"/>
      <w:sz w:val="20"/>
      <w:lang w:val="x-none" w:eastAsia="x-none"/>
    </w:rPr>
  </w:style>
  <w:style w:type="character" w:customStyle="1" w:styleId="bulletChar">
    <w:name w:val="bullet Char"/>
    <w:link w:val="bullet"/>
    <w:rsid w:val="00736621"/>
    <w:rPr>
      <w:rFonts w:eastAsia="Times New Roman"/>
      <w:szCs w:val="24"/>
      <w:lang w:val="x-none" w:eastAsia="x-none"/>
    </w:rPr>
  </w:style>
  <w:style w:type="paragraph" w:customStyle="1" w:styleId="Proposal">
    <w:name w:val="Proposal"/>
    <w:basedOn w:val="Normal"/>
    <w:link w:val="ProposalChar"/>
    <w:qFormat/>
    <w:rsid w:val="00736621"/>
    <w:pPr>
      <w:tabs>
        <w:tab w:val="left" w:pos="1701"/>
      </w:tabs>
      <w:overflowPunct w:val="0"/>
      <w:autoSpaceDE w:val="0"/>
      <w:autoSpaceDN w:val="0"/>
      <w:adjustRightInd w:val="0"/>
      <w:spacing w:after="120"/>
      <w:ind w:left="1701" w:hanging="1701"/>
      <w:jc w:val="both"/>
      <w:textAlignment w:val="baseline"/>
    </w:pPr>
    <w:rPr>
      <w:rFonts w:eastAsia="Times New Roman"/>
      <w:b/>
      <w:bCs/>
      <w:sz w:val="20"/>
      <w:szCs w:val="20"/>
      <w:lang w:val="en-GB" w:eastAsia="zh-CN"/>
    </w:rPr>
  </w:style>
  <w:style w:type="character" w:customStyle="1" w:styleId="ProposalChar">
    <w:name w:val="Proposal Char"/>
    <w:link w:val="Proposal"/>
    <w:rsid w:val="00736621"/>
    <w:rPr>
      <w:rFonts w:eastAsia="Times New Roman"/>
      <w:b/>
      <w:bCs/>
      <w:lang w:eastAsia="zh-CN"/>
    </w:rPr>
  </w:style>
  <w:style w:type="character" w:customStyle="1" w:styleId="colour">
    <w:name w:val="colour"/>
    <w:basedOn w:val="DefaultParagraphFont"/>
    <w:rsid w:val="00736621"/>
  </w:style>
  <w:style w:type="character" w:customStyle="1" w:styleId="TFZchn">
    <w:name w:val="TF Zchn"/>
    <w:link w:val="TF"/>
    <w:locked/>
    <w:rsid w:val="00736621"/>
    <w:rPr>
      <w:rFonts w:ascii="Arial" w:eastAsia="MS Gothic" w:hAnsi="Arial"/>
      <w:b/>
      <w:sz w:val="24"/>
      <w:szCs w:val="24"/>
      <w:lang w:val="en-US" w:eastAsia="en-US"/>
    </w:rPr>
  </w:style>
  <w:style w:type="paragraph" w:customStyle="1" w:styleId="RAN1bullet2">
    <w:name w:val="RAN1 bullet2"/>
    <w:basedOn w:val="Normal"/>
    <w:link w:val="RAN1bullet2Char"/>
    <w:qFormat/>
    <w:rsid w:val="00736621"/>
    <w:pPr>
      <w:numPr>
        <w:ilvl w:val="1"/>
        <w:numId w:val="15"/>
      </w:numPr>
      <w:tabs>
        <w:tab w:val="left" w:pos="1440"/>
      </w:tabs>
    </w:pPr>
    <w:rPr>
      <w:rFonts w:ascii="Times" w:eastAsia="Batang" w:hAnsi="Times"/>
      <w:sz w:val="20"/>
      <w:szCs w:val="20"/>
    </w:rPr>
  </w:style>
  <w:style w:type="character" w:customStyle="1" w:styleId="RAN1bullet2Char">
    <w:name w:val="RAN1 bullet2 Char"/>
    <w:link w:val="RAN1bullet2"/>
    <w:qFormat/>
    <w:rsid w:val="00736621"/>
    <w:rPr>
      <w:rFonts w:ascii="Times" w:eastAsia="Batang" w:hAnsi="Times"/>
      <w:lang w:val="en-US" w:eastAsia="en-US"/>
    </w:rPr>
  </w:style>
  <w:style w:type="paragraph" w:customStyle="1" w:styleId="RAN1bullet1">
    <w:name w:val="RAN1 bullet1"/>
    <w:basedOn w:val="Normal"/>
    <w:link w:val="RAN1bullet1Char"/>
    <w:qFormat/>
    <w:rsid w:val="00736621"/>
    <w:pPr>
      <w:numPr>
        <w:numId w:val="16"/>
      </w:numPr>
    </w:pPr>
    <w:rPr>
      <w:rFonts w:ascii="Times" w:eastAsia="Batang" w:hAnsi="Times"/>
      <w:sz w:val="20"/>
      <w:lang w:val="en-GB" w:eastAsia="x-none"/>
    </w:rPr>
  </w:style>
  <w:style w:type="character" w:customStyle="1" w:styleId="RAN1bullet1Char">
    <w:name w:val="RAN1 bullet1 Char"/>
    <w:link w:val="RAN1bullet1"/>
    <w:rsid w:val="00736621"/>
    <w:rPr>
      <w:rFonts w:ascii="Times" w:eastAsia="Batang" w:hAnsi="Times"/>
      <w:szCs w:val="24"/>
      <w:lang w:eastAsia="x-none"/>
    </w:rPr>
  </w:style>
  <w:style w:type="paragraph" w:customStyle="1" w:styleId="RAN1tdoc">
    <w:name w:val="RAN1 tdoc"/>
    <w:basedOn w:val="Normal"/>
    <w:link w:val="RAN1tdocChar"/>
    <w:qFormat/>
    <w:rsid w:val="00736621"/>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36621"/>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736621"/>
    <w:pPr>
      <w:numPr>
        <w:ilvl w:val="2"/>
        <w:numId w:val="17"/>
      </w:numPr>
    </w:pPr>
  </w:style>
  <w:style w:type="character" w:customStyle="1" w:styleId="RAN1bullet3Char">
    <w:name w:val="RAN1 bullet3 Char"/>
    <w:link w:val="RAN1bullet3"/>
    <w:qFormat/>
    <w:rsid w:val="00736621"/>
    <w:rPr>
      <w:rFonts w:ascii="Times" w:eastAsia="Batang" w:hAnsi="Times"/>
      <w:lang w:val="en-US" w:eastAsia="en-US"/>
    </w:rPr>
  </w:style>
  <w:style w:type="paragraph" w:customStyle="1" w:styleId="ZchnZchn">
    <w:name w:val="Zchn Zchn"/>
    <w:rsid w:val="0073662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736621"/>
    <w:pPr>
      <w:keepLines/>
      <w:numPr>
        <w:numId w:val="0"/>
      </w:numPr>
      <w:tabs>
        <w:tab w:val="clear" w:pos="0"/>
      </w:tabs>
      <w:spacing w:after="0" w:line="259" w:lineRule="auto"/>
      <w:outlineLvl w:val="9"/>
    </w:pPr>
    <w:rPr>
      <w:rFonts w:ascii="Calibri Light" w:eastAsia="Times New Roman" w:hAnsi="Calibri Light"/>
      <w:bCs w:val="0"/>
      <w:color w:val="2F5496"/>
      <w:kern w:val="0"/>
      <w:sz w:val="32"/>
      <w:szCs w:val="32"/>
      <w:lang w:eastAsia="en-US"/>
    </w:rPr>
  </w:style>
  <w:style w:type="paragraph" w:customStyle="1" w:styleId="onecomwebmail-msonormal">
    <w:name w:val="onecomwebmail-msonormal"/>
    <w:basedOn w:val="Normal"/>
    <w:rsid w:val="00736621"/>
    <w:pPr>
      <w:spacing w:before="100" w:beforeAutospacing="1" w:after="100" w:afterAutospacing="1"/>
    </w:pPr>
    <w:rPr>
      <w:rFonts w:eastAsia="Times New Roman"/>
    </w:rPr>
  </w:style>
  <w:style w:type="character" w:customStyle="1" w:styleId="bullet3Char">
    <w:name w:val="bullet3 Char"/>
    <w:link w:val="bullet3"/>
    <w:rsid w:val="00736621"/>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736621"/>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36621"/>
    <w:rPr>
      <w:rFonts w:eastAsia="Malgun Gothic" w:cs="Batang"/>
      <w:lang w:eastAsia="en-US"/>
    </w:rPr>
  </w:style>
  <w:style w:type="paragraph" w:customStyle="1" w:styleId="tdoc">
    <w:name w:val="tdoc"/>
    <w:basedOn w:val="Normal"/>
    <w:link w:val="tdocChar"/>
    <w:qFormat/>
    <w:rsid w:val="00736621"/>
    <w:pPr>
      <w:ind w:left="1440" w:hanging="1440"/>
    </w:pPr>
    <w:rPr>
      <w:rFonts w:ascii="Times" w:eastAsia="Batang" w:hAnsi="Times"/>
      <w:sz w:val="20"/>
      <w:lang w:val="en-GB"/>
    </w:rPr>
  </w:style>
  <w:style w:type="character" w:customStyle="1" w:styleId="tdocChar">
    <w:name w:val="tdoc Char"/>
    <w:link w:val="tdoc"/>
    <w:rsid w:val="00736621"/>
    <w:rPr>
      <w:rFonts w:ascii="Times" w:eastAsia="Batang" w:hAnsi="Times"/>
      <w:szCs w:val="24"/>
      <w:lang w:eastAsia="en-US"/>
    </w:rPr>
  </w:style>
  <w:style w:type="paragraph" w:customStyle="1" w:styleId="maintext">
    <w:name w:val="main text"/>
    <w:basedOn w:val="Normal"/>
    <w:link w:val="maintextChar"/>
    <w:qFormat/>
    <w:rsid w:val="0073662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36621"/>
    <w:rPr>
      <w:rFonts w:eastAsia="Malgun Gothic"/>
      <w:lang w:eastAsia="ko-KR"/>
    </w:rPr>
  </w:style>
  <w:style w:type="paragraph" w:customStyle="1" w:styleId="CharChar1CharCharCharChar">
    <w:name w:val="Char Char1 Char Char Char Char"/>
    <w:semiHidden/>
    <w:rsid w:val="0073662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rsid w:val="00736621"/>
    <w:pPr>
      <w:widowControl w:val="0"/>
      <w:ind w:firstLine="420"/>
      <w:jc w:val="both"/>
    </w:pPr>
    <w:rPr>
      <w:rFonts w:eastAsia="Times New Roman"/>
      <w:kern w:val="2"/>
      <w:sz w:val="21"/>
      <w:szCs w:val="20"/>
      <w:lang w:eastAsia="zh-CN"/>
    </w:rPr>
  </w:style>
  <w:style w:type="paragraph" w:customStyle="1" w:styleId="a0">
    <w:name w:val="表格文字居左"/>
    <w:basedOn w:val="Normal"/>
    <w:next w:val="Normal"/>
    <w:rsid w:val="00736621"/>
    <w:pPr>
      <w:widowControl w:val="0"/>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736621"/>
    <w:pPr>
      <w:pBdr>
        <w:bottom w:val="single" w:sz="6" w:space="1" w:color="auto"/>
      </w:pBdr>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736621"/>
    <w:rPr>
      <w:rFonts w:ascii="Arial" w:eastAsia="Times New Roman" w:hAnsi="Arial"/>
      <w:vanish/>
      <w:sz w:val="16"/>
      <w:szCs w:val="16"/>
      <w:lang w:val="en-US" w:eastAsia="zh-CN"/>
    </w:rPr>
  </w:style>
  <w:style w:type="character" w:customStyle="1" w:styleId="hps">
    <w:name w:val="hps"/>
    <w:basedOn w:val="DefaultParagraphFont"/>
    <w:rsid w:val="00736621"/>
  </w:style>
  <w:style w:type="paragraph" w:customStyle="1" w:styleId="z-BottomofForm1">
    <w:name w:val="z-Bottom of Form1"/>
    <w:basedOn w:val="Normal"/>
    <w:next w:val="Normal"/>
    <w:hidden/>
    <w:uiPriority w:val="99"/>
    <w:unhideWhenUsed/>
    <w:rsid w:val="00736621"/>
    <w:pPr>
      <w:pBdr>
        <w:top w:val="single" w:sz="6" w:space="1" w:color="auto"/>
      </w:pBdr>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736621"/>
    <w:rPr>
      <w:rFonts w:ascii="Arial" w:eastAsia="Times New Roman" w:hAnsi="Arial"/>
      <w:vanish/>
      <w:sz w:val="16"/>
      <w:szCs w:val="16"/>
      <w:lang w:val="en-US" w:eastAsia="zh-CN"/>
    </w:rPr>
  </w:style>
  <w:style w:type="paragraph" w:customStyle="1" w:styleId="tablecell0">
    <w:name w:val="tablecell"/>
    <w:basedOn w:val="Normal"/>
    <w:qFormat/>
    <w:rsid w:val="00736621"/>
    <w:pPr>
      <w:autoSpaceDE w:val="0"/>
      <w:autoSpaceDN w:val="0"/>
      <w:adjustRightInd w:val="0"/>
      <w:snapToGrid w:val="0"/>
      <w:spacing w:before="40" w:after="40"/>
    </w:pPr>
    <w:rPr>
      <w:rFonts w:eastAsia="Times New Roman"/>
      <w:sz w:val="20"/>
      <w:szCs w:val="20"/>
    </w:rPr>
  </w:style>
  <w:style w:type="character" w:customStyle="1" w:styleId="shorttext">
    <w:name w:val="short_text"/>
    <w:basedOn w:val="DefaultParagraphFont"/>
    <w:rsid w:val="00736621"/>
  </w:style>
  <w:style w:type="paragraph" w:customStyle="1" w:styleId="tableheader">
    <w:name w:val="tableheader"/>
    <w:basedOn w:val="Normal"/>
    <w:qFormat/>
    <w:rsid w:val="00736621"/>
    <w:pPr>
      <w:snapToGrid w:val="0"/>
      <w:spacing w:before="40" w:after="40"/>
      <w:jc w:val="center"/>
    </w:pPr>
    <w:rPr>
      <w:rFonts w:eastAsia="Times New Roman" w:cs="Calibri"/>
      <w:b/>
      <w:bCs/>
      <w:color w:val="000000"/>
      <w:sz w:val="20"/>
      <w:szCs w:val="20"/>
    </w:rPr>
  </w:style>
  <w:style w:type="character" w:customStyle="1" w:styleId="apple-converted-space">
    <w:name w:val="apple-converted-space"/>
    <w:basedOn w:val="DefaultParagraphFont"/>
    <w:rsid w:val="00736621"/>
  </w:style>
  <w:style w:type="character" w:customStyle="1" w:styleId="keyword">
    <w:name w:val="keyword"/>
    <w:basedOn w:val="DefaultParagraphFont"/>
    <w:rsid w:val="00736621"/>
  </w:style>
  <w:style w:type="paragraph" w:customStyle="1" w:styleId="Test">
    <w:name w:val="Test"/>
    <w:basedOn w:val="Normal"/>
    <w:rsid w:val="00736621"/>
    <w:pPr>
      <w:spacing w:before="60" w:after="60" w:line="280" w:lineRule="atLeast"/>
      <w:ind w:left="2160"/>
      <w:jc w:val="both"/>
    </w:pPr>
    <w:rPr>
      <w:rFonts w:eastAsia="MS Mincho"/>
      <w:sz w:val="20"/>
      <w:szCs w:val="20"/>
      <w:lang w:val="en-GB"/>
    </w:rPr>
  </w:style>
  <w:style w:type="character" w:customStyle="1" w:styleId="BodyTextIndentChar">
    <w:name w:val="Body Text Indent Char"/>
    <w:basedOn w:val="DefaultParagraphFont"/>
    <w:uiPriority w:val="99"/>
    <w:rsid w:val="00736621"/>
    <w:rPr>
      <w:rFonts w:eastAsia="Times New Roman"/>
      <w:lang w:val="en-US" w:eastAsia="zh-CN"/>
    </w:rPr>
  </w:style>
  <w:style w:type="paragraph" w:customStyle="1" w:styleId="ordinary-output">
    <w:name w:val="ordinary-output"/>
    <w:basedOn w:val="Normal"/>
    <w:rsid w:val="00736621"/>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736621"/>
  </w:style>
  <w:style w:type="paragraph" w:customStyle="1" w:styleId="3GPPNormalText">
    <w:name w:val="3GPP Normal Text"/>
    <w:basedOn w:val="BodyText"/>
    <w:link w:val="3GPPNormalTextChar"/>
    <w:qFormat/>
    <w:rsid w:val="00736621"/>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736621"/>
    <w:rPr>
      <w:sz w:val="22"/>
      <w:szCs w:val="24"/>
      <w:lang w:val="en-US" w:eastAsia="zh-CN"/>
    </w:rPr>
  </w:style>
  <w:style w:type="paragraph" w:styleId="ListNumber3">
    <w:name w:val="List Number 3"/>
    <w:basedOn w:val="Normal"/>
    <w:rsid w:val="00736621"/>
    <w:pPr>
      <w:numPr>
        <w:numId w:val="18"/>
      </w:numPr>
      <w:overflowPunct w:val="0"/>
      <w:autoSpaceDE w:val="0"/>
      <w:autoSpaceDN w:val="0"/>
      <w:adjustRightInd w:val="0"/>
      <w:spacing w:after="180"/>
      <w:textAlignment w:val="baseline"/>
    </w:pPr>
    <w:rPr>
      <w:rFonts w:eastAsia="Times New Roman"/>
      <w:sz w:val="20"/>
      <w:szCs w:val="20"/>
      <w:lang w:val="en-GB"/>
    </w:rPr>
  </w:style>
  <w:style w:type="table" w:customStyle="1" w:styleId="10">
    <w:name w:val="网格型1"/>
    <w:basedOn w:val="TableNormal"/>
    <w:next w:val="TableGrid"/>
    <w:rsid w:val="0073662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6621"/>
    <w:pPr>
      <w:numPr>
        <w:ilvl w:val="1"/>
      </w:numPr>
      <w:snapToGrid w:val="0"/>
    </w:pPr>
    <w:rPr>
      <w:rFonts w:ascii="Calibri Light" w:eastAsia="Times New Roman" w:hAnsi="Calibri Light"/>
      <w:b/>
      <w:i/>
      <w:iCs/>
      <w:color w:val="5B9BD5"/>
      <w:spacing w:val="15"/>
      <w:sz w:val="20"/>
      <w:lang w:eastAsia="zh-CN"/>
    </w:rPr>
  </w:style>
  <w:style w:type="character" w:customStyle="1" w:styleId="SubtitleChar">
    <w:name w:val="Subtitle Char"/>
    <w:basedOn w:val="DefaultParagraphFont"/>
    <w:link w:val="Subtitle"/>
    <w:uiPriority w:val="11"/>
    <w:rsid w:val="00736621"/>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73662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3662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36621"/>
  </w:style>
  <w:style w:type="character" w:customStyle="1" w:styleId="TitleChar">
    <w:name w:val="Title Char"/>
    <w:aliases w:val="no break Char Car Char,H3 Char Car Char,h3 Char Car Char"/>
    <w:basedOn w:val="DefaultParagraphFont"/>
    <w:uiPriority w:val="10"/>
    <w:rsid w:val="00736621"/>
    <w:rPr>
      <w:rFonts w:ascii="Calibri Light" w:eastAsia="Times New Roman" w:hAnsi="Calibri Light" w:cs="Times New Roman"/>
      <w:color w:val="323E4F"/>
      <w:spacing w:val="5"/>
      <w:kern w:val="28"/>
      <w:sz w:val="52"/>
      <w:szCs w:val="52"/>
      <w:lang w:eastAsia="en-US"/>
    </w:rPr>
  </w:style>
  <w:style w:type="character" w:customStyle="1" w:styleId="TitleChar1">
    <w:name w:val="Title Char1"/>
    <w:aliases w:val="Heading 31 Char"/>
    <w:link w:val="Title"/>
    <w:rsid w:val="00736621"/>
    <w:rPr>
      <w:rFonts w:ascii="Arial" w:eastAsia="MS Gothic" w:hAnsi="Arial"/>
      <w:b/>
      <w:sz w:val="24"/>
      <w:szCs w:val="24"/>
      <w:lang w:val="en-US" w:eastAsia="en-US"/>
    </w:rPr>
  </w:style>
  <w:style w:type="paragraph" w:customStyle="1" w:styleId="TableText1">
    <w:name w:val="TableText"/>
    <w:basedOn w:val="BodyTextIndent"/>
    <w:rsid w:val="00736621"/>
    <w:pPr>
      <w:keepNext/>
      <w:keepLines/>
      <w:overflowPunct w:val="0"/>
      <w:autoSpaceDE w:val="0"/>
      <w:autoSpaceDN w:val="0"/>
      <w:adjustRightInd w:val="0"/>
      <w:snapToGrid w:val="0"/>
      <w:spacing w:after="180"/>
      <w:ind w:left="0"/>
      <w:jc w:val="center"/>
    </w:pPr>
    <w:rPr>
      <w:rFonts w:eastAsia="Times New Roman"/>
      <w:bCs w:val="0"/>
      <w:kern w:val="2"/>
      <w:sz w:val="20"/>
      <w:szCs w:val="20"/>
      <w:lang w:val="en-GB" w:eastAsia="en-US"/>
    </w:rPr>
  </w:style>
  <w:style w:type="paragraph" w:customStyle="1" w:styleId="HDStyleLS">
    <w:name w:val="HDStyle_LS"/>
    <w:basedOn w:val="Header"/>
    <w:rsid w:val="00736621"/>
    <w:pPr>
      <w:widowControl/>
      <w:tabs>
        <w:tab w:val="center" w:pos="4680"/>
        <w:tab w:val="right" w:pos="9360"/>
        <w:tab w:val="right" w:pos="9639"/>
        <w:tab w:val="right" w:pos="10206"/>
      </w:tabs>
      <w:jc w:val="both"/>
    </w:pPr>
    <w:rPr>
      <w:rFonts w:cs="Arial"/>
      <w:noProof w:val="0"/>
      <w:sz w:val="28"/>
      <w:lang w:val="en-GB"/>
    </w:rPr>
  </w:style>
  <w:style w:type="paragraph" w:customStyle="1" w:styleId="91">
    <w:name w:val="目录 91"/>
    <w:basedOn w:val="TOC8"/>
    <w:rsid w:val="00736621"/>
  </w:style>
  <w:style w:type="paragraph" w:customStyle="1" w:styleId="berschrift2Head2A2">
    <w:name w:val="Überschrift 2.Head2A.2"/>
    <w:basedOn w:val="Heading1"/>
    <w:next w:val="Normal"/>
    <w:rsid w:val="00736621"/>
    <w:pPr>
      <w:keepLines/>
      <w:numPr>
        <w:numId w:val="0"/>
      </w:numPr>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736621"/>
    <w:pPr>
      <w:keepLines/>
      <w:numPr>
        <w:numId w:val="0"/>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736621"/>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73662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36621"/>
    <w:pPr>
      <w:spacing w:before="360" w:line="240" w:lineRule="atLeast"/>
      <w:jc w:val="center"/>
    </w:pPr>
    <w:rPr>
      <w:rFonts w:eastAsia="MS Mincho"/>
      <w:sz w:val="20"/>
      <w:szCs w:val="20"/>
      <w:lang w:eastAsia="ja-JP"/>
    </w:rPr>
  </w:style>
  <w:style w:type="paragraph" w:styleId="ListContinue2">
    <w:name w:val="List Continue 2"/>
    <w:basedOn w:val="Normal"/>
    <w:rsid w:val="00736621"/>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36621"/>
    <w:pPr>
      <w:spacing w:after="180"/>
      <w:ind w:leftChars="400" w:left="851" w:firstLineChars="100" w:firstLine="210"/>
    </w:pPr>
    <w:rPr>
      <w:rFonts w:eastAsia="MS Mincho"/>
      <w:bCs w:val="0"/>
      <w:sz w:val="20"/>
      <w:szCs w:val="20"/>
      <w:lang w:val="en-GB" w:eastAsia="en-US"/>
    </w:rPr>
  </w:style>
  <w:style w:type="character" w:customStyle="1" w:styleId="BodyTextIndentChar1">
    <w:name w:val="Body Text Indent Char1"/>
    <w:basedOn w:val="DefaultParagraphFont"/>
    <w:link w:val="BodyTextIndent"/>
    <w:uiPriority w:val="99"/>
    <w:rsid w:val="00736621"/>
    <w:rPr>
      <w:rFonts w:eastAsia="MS Gothic"/>
      <w:bCs/>
      <w:sz w:val="24"/>
      <w:szCs w:val="24"/>
      <w:lang w:val="en-US" w:eastAsia="ja-JP"/>
    </w:rPr>
  </w:style>
  <w:style w:type="character" w:customStyle="1" w:styleId="BodyTextFirstIndent2Char">
    <w:name w:val="Body Text First Indent 2 Char"/>
    <w:basedOn w:val="BodyTextIndentChar1"/>
    <w:link w:val="BodyTextFirstIndent2"/>
    <w:rsid w:val="00736621"/>
    <w:rPr>
      <w:rFonts w:eastAsia="MS Gothic"/>
      <w:bCs w:val="0"/>
      <w:sz w:val="24"/>
      <w:szCs w:val="24"/>
      <w:lang w:val="en-US" w:eastAsia="en-US"/>
    </w:rPr>
  </w:style>
  <w:style w:type="paragraph" w:customStyle="1" w:styleId="List1">
    <w:name w:val="List 1"/>
    <w:basedOn w:val="Normal"/>
    <w:rsid w:val="0073662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36621"/>
    <w:pPr>
      <w:spacing w:after="180"/>
      <w:jc w:val="center"/>
    </w:pPr>
    <w:rPr>
      <w:rFonts w:eastAsia="MS Mincho"/>
      <w:sz w:val="20"/>
      <w:szCs w:val="20"/>
      <w:lang w:val="en-GB" w:eastAsia="ja-JP"/>
    </w:rPr>
  </w:style>
  <w:style w:type="paragraph" w:customStyle="1" w:styleId="Nor">
    <w:name w:val="Nor'"/>
    <w:basedOn w:val="assocaitedwith"/>
    <w:rsid w:val="00736621"/>
    <w:rPr>
      <w:b/>
    </w:rPr>
  </w:style>
  <w:style w:type="character" w:customStyle="1" w:styleId="NOChar">
    <w:name w:val="NO Char"/>
    <w:link w:val="NO"/>
    <w:rsid w:val="00736621"/>
    <w:rPr>
      <w:rFonts w:eastAsia="Times New Roman"/>
      <w:lang w:eastAsia="en-US"/>
    </w:rPr>
  </w:style>
  <w:style w:type="table" w:styleId="TableClassic2">
    <w:name w:val="Table Classic 2"/>
    <w:basedOn w:val="TableNormal"/>
    <w:rsid w:val="00736621"/>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36621"/>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36621"/>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3662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36621"/>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36621"/>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36621"/>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36621"/>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36621"/>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36621"/>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36621"/>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36621"/>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36621"/>
    <w:pPr>
      <w:spacing w:after="220"/>
    </w:pPr>
    <w:rPr>
      <w:rFonts w:ascii="Arial" w:eastAsia="SimSun" w:hAnsi="Arial"/>
      <w:sz w:val="22"/>
    </w:rPr>
  </w:style>
  <w:style w:type="paragraph" w:customStyle="1" w:styleId="a1">
    <w:name w:val="样式 正文"/>
    <w:basedOn w:val="Normal"/>
    <w:link w:val="Char"/>
    <w:rsid w:val="00736621"/>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736621"/>
    <w:rPr>
      <w:rFonts w:eastAsia="SimSun" w:cs="SimSun"/>
      <w:kern w:val="2"/>
      <w:sz w:val="21"/>
      <w:lang w:val="en-US" w:eastAsia="zh-CN"/>
    </w:rPr>
  </w:style>
  <w:style w:type="paragraph" w:customStyle="1" w:styleId="a2">
    <w:name w:val="公式"/>
    <w:basedOn w:val="Normal"/>
    <w:rsid w:val="0073662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736621"/>
    <w:pPr>
      <w:spacing w:before="180" w:after="60"/>
      <w:jc w:val="both"/>
    </w:pPr>
    <w:rPr>
      <w:rFonts w:eastAsia="MS Mincho"/>
      <w:sz w:val="20"/>
      <w:lang w:val="en-GB"/>
    </w:rPr>
  </w:style>
  <w:style w:type="character" w:customStyle="1" w:styleId="Normal9pointspacingChar">
    <w:name w:val="Normal 9 point spacing Char"/>
    <w:link w:val="Normal9pointspacing"/>
    <w:rsid w:val="00736621"/>
    <w:rPr>
      <w:szCs w:val="24"/>
      <w:lang w:eastAsia="en-US"/>
    </w:rPr>
  </w:style>
  <w:style w:type="paragraph" w:customStyle="1" w:styleId="Doc-title">
    <w:name w:val="Doc-title"/>
    <w:basedOn w:val="Normal"/>
    <w:link w:val="Doc-titleChar"/>
    <w:qFormat/>
    <w:rsid w:val="00736621"/>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736621"/>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rsid w:val="00736621"/>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736621"/>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736621"/>
    <w:pPr>
      <w:numPr>
        <w:numId w:val="20"/>
      </w:numPr>
      <w:spacing w:after="50" w:line="180" w:lineRule="exact"/>
      <w:jc w:val="both"/>
    </w:pPr>
    <w:rPr>
      <w:noProof/>
      <w:sz w:val="16"/>
      <w:szCs w:val="16"/>
      <w:lang w:val="en-US" w:eastAsia="en-US"/>
    </w:rPr>
  </w:style>
  <w:style w:type="paragraph" w:customStyle="1" w:styleId="CharCharCharCharCharChar0">
    <w:name w:val="Char Char Char Char Char Char"/>
    <w:semiHidden/>
    <w:rsid w:val="00736621"/>
    <w:pPr>
      <w:keepNext/>
      <w:tabs>
        <w:tab w:val="num" w:pos="360"/>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List">
    <w:name w:val="Numbered List"/>
    <w:basedOn w:val="Normal"/>
    <w:rsid w:val="00736621"/>
    <w:pPr>
      <w:numPr>
        <w:numId w:val="22"/>
      </w:numPr>
      <w:jc w:val="both"/>
    </w:pPr>
    <w:rPr>
      <w:rFonts w:eastAsia="MS Mincho"/>
      <w:sz w:val="20"/>
      <w:szCs w:val="20"/>
      <w:lang w:val="en-GB"/>
    </w:rPr>
  </w:style>
  <w:style w:type="paragraph" w:customStyle="1" w:styleId="FigureCaption">
    <w:name w:val="Figure Caption"/>
    <w:aliases w:val="fc Char,Figure Caption Char"/>
    <w:basedOn w:val="Normal"/>
    <w:rsid w:val="00736621"/>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736621"/>
    <w:pPr>
      <w:spacing w:before="120" w:after="120" w:line="240" w:lineRule="atLeast"/>
      <w:jc w:val="right"/>
    </w:pPr>
    <w:rPr>
      <w:rFonts w:eastAsia="Times New Roman"/>
      <w:sz w:val="22"/>
      <w:szCs w:val="20"/>
    </w:rPr>
  </w:style>
  <w:style w:type="paragraph" w:customStyle="1" w:styleId="multifig">
    <w:name w:val="multifig"/>
    <w:basedOn w:val="Normal"/>
    <w:rsid w:val="00736621"/>
    <w:pPr>
      <w:keepNext/>
      <w:tabs>
        <w:tab w:val="center" w:pos="2160"/>
        <w:tab w:val="center" w:pos="6480"/>
      </w:tabs>
      <w:spacing w:line="240" w:lineRule="atLeast"/>
    </w:pPr>
    <w:rPr>
      <w:rFonts w:eastAsia="Times New Roman"/>
      <w:szCs w:val="20"/>
    </w:rPr>
  </w:style>
  <w:style w:type="paragraph" w:customStyle="1" w:styleId="TableCaption">
    <w:name w:val="TableCaption"/>
    <w:basedOn w:val="Normal"/>
    <w:rsid w:val="00736621"/>
    <w:pPr>
      <w:keepNext/>
      <w:tabs>
        <w:tab w:val="left" w:pos="936"/>
      </w:tabs>
      <w:spacing w:before="120" w:after="60"/>
      <w:ind w:left="936" w:hanging="936"/>
      <w:jc w:val="both"/>
    </w:pPr>
    <w:rPr>
      <w:rFonts w:eastAsia="Times New Roman"/>
      <w:sz w:val="22"/>
      <w:szCs w:val="20"/>
    </w:rPr>
  </w:style>
  <w:style w:type="paragraph" w:customStyle="1" w:styleId="EquationNumbered">
    <w:name w:val="Equation Numbered"/>
    <w:basedOn w:val="Normal"/>
    <w:rsid w:val="00736621"/>
    <w:pPr>
      <w:tabs>
        <w:tab w:val="center" w:pos="4320"/>
        <w:tab w:val="right" w:pos="8640"/>
      </w:tabs>
      <w:spacing w:before="60" w:after="60" w:line="300" w:lineRule="atLeast"/>
    </w:pPr>
    <w:rPr>
      <w:rFonts w:eastAsia="Times New Roman"/>
      <w:sz w:val="22"/>
      <w:szCs w:val="20"/>
    </w:rPr>
  </w:style>
  <w:style w:type="paragraph" w:customStyle="1" w:styleId="Style10ptChar">
    <w:name w:val="Style 10 pt Char"/>
    <w:basedOn w:val="Normal"/>
    <w:rsid w:val="00736621"/>
    <w:pPr>
      <w:spacing w:before="120" w:line="240" w:lineRule="exact"/>
      <w:jc w:val="both"/>
    </w:pPr>
    <w:rPr>
      <w:rFonts w:eastAsia="MS Mincho"/>
      <w:sz w:val="20"/>
      <w:szCs w:val="20"/>
    </w:rPr>
  </w:style>
  <w:style w:type="character" w:customStyle="1" w:styleId="Style10ptCharChar">
    <w:name w:val="Style 10 pt Char Char"/>
    <w:rsid w:val="007366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36621"/>
    <w:pPr>
      <w:spacing w:before="60" w:after="60" w:line="240" w:lineRule="exact"/>
      <w:jc w:val="both"/>
    </w:pPr>
    <w:rPr>
      <w:rFonts w:eastAsia="MS Mincho"/>
      <w:b/>
      <w:sz w:val="20"/>
      <w:szCs w:val="20"/>
    </w:rPr>
  </w:style>
  <w:style w:type="character" w:customStyle="1" w:styleId="Style10ptBoldCharChar">
    <w:name w:val="Style 10 pt Bold Char Char"/>
    <w:rsid w:val="007366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3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36621"/>
    <w:rPr>
      <w:rFonts w:ascii="Courier New" w:eastAsia="Batang" w:hAnsi="Courier New" w:cs="Courier New"/>
      <w:lang w:val="en-US" w:eastAsia="ko-KR"/>
    </w:rPr>
  </w:style>
  <w:style w:type="paragraph" w:customStyle="1" w:styleId="Bullet0">
    <w:name w:val="Bullet"/>
    <w:basedOn w:val="Normal"/>
    <w:rsid w:val="00736621"/>
    <w:pPr>
      <w:numPr>
        <w:numId w:val="21"/>
      </w:numPr>
      <w:tabs>
        <w:tab w:val="clear" w:pos="1440"/>
        <w:tab w:val="num" w:pos="360"/>
      </w:tabs>
      <w:ind w:left="0" w:firstLine="0"/>
    </w:pPr>
    <w:rPr>
      <w:rFonts w:eastAsia="Times New Roman"/>
    </w:rPr>
  </w:style>
  <w:style w:type="paragraph" w:customStyle="1" w:styleId="FigureCentered">
    <w:name w:val="FigureCentered"/>
    <w:basedOn w:val="Normal"/>
    <w:next w:val="Normal"/>
    <w:rsid w:val="00736621"/>
    <w:pPr>
      <w:keepNext/>
      <w:spacing w:before="60" w:after="60" w:line="240" w:lineRule="atLeast"/>
      <w:jc w:val="center"/>
    </w:pPr>
    <w:rPr>
      <w:rFonts w:eastAsia="Times New Roman"/>
      <w:szCs w:val="20"/>
    </w:rPr>
  </w:style>
  <w:style w:type="character" w:customStyle="1" w:styleId="Equation-NumberedChar">
    <w:name w:val="Equation-Numbered Char"/>
    <w:rsid w:val="00736621"/>
    <w:rPr>
      <w:rFonts w:ascii="Arial" w:eastAsia="SimSun" w:hAnsi="Arial" w:cs="Arial"/>
      <w:color w:val="0000FF"/>
      <w:kern w:val="2"/>
      <w:sz w:val="22"/>
      <w:lang w:val="en-US" w:eastAsia="en-US" w:bidi="ar-SA"/>
    </w:rPr>
  </w:style>
  <w:style w:type="paragraph" w:customStyle="1" w:styleId="item">
    <w:name w:val="item"/>
    <w:basedOn w:val="Normal"/>
    <w:rsid w:val="00736621"/>
    <w:pPr>
      <w:numPr>
        <w:numId w:val="23"/>
      </w:numPr>
      <w:jc w:val="both"/>
    </w:pPr>
    <w:rPr>
      <w:rFonts w:eastAsia="MS Mincho"/>
      <w:sz w:val="20"/>
      <w:szCs w:val="20"/>
      <w:lang w:val="en-GB"/>
    </w:rPr>
  </w:style>
  <w:style w:type="character" w:styleId="LineNumber">
    <w:name w:val="line number"/>
    <w:rsid w:val="00736621"/>
    <w:rPr>
      <w:rFonts w:ascii="Arial" w:eastAsia="SimSun" w:hAnsi="Arial" w:cs="Arial"/>
      <w:color w:val="0000FF"/>
      <w:kern w:val="2"/>
      <w:sz w:val="18"/>
      <w:lang w:val="en-US" w:eastAsia="zh-CN" w:bidi="ar-SA"/>
    </w:rPr>
  </w:style>
  <w:style w:type="paragraph" w:customStyle="1" w:styleId="figure0">
    <w:name w:val="figure"/>
    <w:basedOn w:val="Normal"/>
    <w:rsid w:val="00736621"/>
    <w:pPr>
      <w:keepNext/>
      <w:keepLines/>
      <w:spacing w:before="60" w:after="60" w:line="240" w:lineRule="atLeast"/>
      <w:jc w:val="center"/>
    </w:pPr>
    <w:rPr>
      <w:rFonts w:eastAsia="Times New Roman"/>
      <w:sz w:val="20"/>
      <w:szCs w:val="20"/>
    </w:rPr>
  </w:style>
  <w:style w:type="character" w:customStyle="1" w:styleId="moz-txt-tag">
    <w:name w:val="moz-txt-tag"/>
    <w:rsid w:val="00736621"/>
    <w:rPr>
      <w:rFonts w:ascii="Arial" w:eastAsia="SimSun" w:hAnsi="Arial" w:cs="Arial"/>
      <w:color w:val="0000FF"/>
      <w:kern w:val="2"/>
      <w:lang w:val="en-US" w:eastAsia="zh-CN" w:bidi="ar-SA"/>
    </w:rPr>
  </w:style>
  <w:style w:type="paragraph" w:customStyle="1" w:styleId="tac0">
    <w:name w:val="tac"/>
    <w:basedOn w:val="Normal"/>
    <w:rsid w:val="00736621"/>
    <w:pPr>
      <w:keepNext/>
      <w:jc w:val="center"/>
    </w:pPr>
    <w:rPr>
      <w:rFonts w:ascii="Arial" w:eastAsia="Calibri" w:hAnsi="Arial" w:cs="Arial"/>
      <w:sz w:val="18"/>
      <w:szCs w:val="18"/>
    </w:rPr>
  </w:style>
  <w:style w:type="paragraph" w:customStyle="1" w:styleId="th0">
    <w:name w:val="th"/>
    <w:basedOn w:val="Normal"/>
    <w:rsid w:val="00736621"/>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1">
    <w:name w:val="Char Char Char Char Char Char1"/>
    <w:semiHidden/>
    <w:rsid w:val="00736621"/>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numbering" w:customStyle="1" w:styleId="12">
    <w:name w:val="无列表1"/>
    <w:next w:val="NoList"/>
    <w:uiPriority w:val="99"/>
    <w:semiHidden/>
    <w:unhideWhenUsed/>
    <w:rsid w:val="00736621"/>
  </w:style>
  <w:style w:type="character" w:customStyle="1" w:styleId="opdicttext22">
    <w:name w:val="op_dict_text22"/>
    <w:basedOn w:val="DefaultParagraphFont"/>
    <w:rsid w:val="00736621"/>
  </w:style>
  <w:style w:type="character" w:customStyle="1" w:styleId="def">
    <w:name w:val="def"/>
    <w:basedOn w:val="DefaultParagraphFont"/>
    <w:rsid w:val="00736621"/>
  </w:style>
  <w:style w:type="paragraph" w:customStyle="1" w:styleId="Normalwithindent">
    <w:name w:val="Normal with indent"/>
    <w:basedOn w:val="Normal"/>
    <w:link w:val="NormalwithindentChar"/>
    <w:qFormat/>
    <w:rsid w:val="0073662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736621"/>
    <w:rPr>
      <w:rFonts w:eastAsia="Malgun Gothic"/>
      <w:lang w:eastAsia="zh-CN"/>
    </w:rPr>
  </w:style>
  <w:style w:type="paragraph" w:styleId="NoSpacing">
    <w:name w:val="No Spacing"/>
    <w:uiPriority w:val="1"/>
    <w:qFormat/>
    <w:rsid w:val="00736621"/>
    <w:rPr>
      <w:rFonts w:ascii="Calibri" w:eastAsia="SimSun" w:hAnsi="Calibri"/>
      <w:sz w:val="22"/>
      <w:szCs w:val="22"/>
      <w:lang w:val="en-US" w:eastAsia="zh-CN"/>
    </w:rPr>
  </w:style>
  <w:style w:type="character" w:customStyle="1" w:styleId="high-light-bg4">
    <w:name w:val="high-light-bg4"/>
    <w:basedOn w:val="DefaultParagraphFont"/>
    <w:rsid w:val="00736621"/>
  </w:style>
  <w:style w:type="character" w:customStyle="1" w:styleId="TitleChar2">
    <w:name w:val="Title Char2"/>
    <w:basedOn w:val="DefaultParagraphFont"/>
    <w:uiPriority w:val="10"/>
    <w:locked/>
    <w:rsid w:val="00736621"/>
    <w:rPr>
      <w:rFonts w:ascii="Calibri Light" w:eastAsia="Times New Roman" w:hAnsi="Calibri Light" w:cs="Times New Roman"/>
      <w:spacing w:val="-10"/>
      <w:kern w:val="28"/>
      <w:sz w:val="56"/>
      <w:szCs w:val="56"/>
      <w:lang w:val="en-GB" w:eastAsia="ja-JP"/>
    </w:rPr>
  </w:style>
  <w:style w:type="paragraph" w:customStyle="1" w:styleId="lptext0">
    <w:name w:val="lˆptext"/>
    <w:basedOn w:val="Normal"/>
    <w:rsid w:val="00736621"/>
    <w:pPr>
      <w:spacing w:before="100" w:after="100"/>
      <w:ind w:left="860"/>
    </w:pPr>
    <w:rPr>
      <w:rFonts w:ascii="Times" w:hAnsi="Times"/>
      <w:szCs w:val="20"/>
      <w:lang w:val="en-GB" w:eastAsia="ja-JP"/>
    </w:rPr>
  </w:style>
  <w:style w:type="character" w:customStyle="1" w:styleId="BodyText3Char">
    <w:name w:val="Body Text 3 Char"/>
    <w:basedOn w:val="DefaultParagraphFont"/>
    <w:link w:val="BodyText3"/>
    <w:rsid w:val="00736621"/>
    <w:rPr>
      <w:rFonts w:eastAsia="MS Gothic"/>
      <w:sz w:val="24"/>
      <w:szCs w:val="24"/>
      <w:lang w:val="en-US" w:eastAsia="ja-JP"/>
    </w:rPr>
  </w:style>
  <w:style w:type="paragraph" w:customStyle="1" w:styleId="HTMLBody">
    <w:name w:val="HTML Body"/>
    <w:rsid w:val="0073662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36621"/>
    <w:rPr>
      <w:rFonts w:eastAsia="MS Gothic"/>
      <w:b/>
      <w:noProof w:val="0"/>
      <w:kern w:val="2"/>
      <w:sz w:val="24"/>
      <w:lang w:val="en-GB"/>
    </w:rPr>
  </w:style>
  <w:style w:type="paragraph" w:customStyle="1" w:styleId="Normal1CharChar">
    <w:name w:val="Normal1 Char Char"/>
    <w:rsid w:val="00736621"/>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73662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3662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736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36621"/>
    <w:pPr>
      <w:ind w:leftChars="400" w:left="840"/>
    </w:pPr>
    <w:rPr>
      <w:rFonts w:ascii="MS PGothic" w:eastAsia="MS PGothic" w:hAnsi="MS PGothic" w:cs="MS PGothic"/>
      <w:lang w:eastAsia="ja-JP"/>
    </w:rPr>
  </w:style>
  <w:style w:type="paragraph" w:customStyle="1" w:styleId="71">
    <w:name w:val="表 (赤)  71"/>
    <w:hidden/>
    <w:uiPriority w:val="99"/>
    <w:semiHidden/>
    <w:rsid w:val="00736621"/>
    <w:rPr>
      <w:rFonts w:eastAsia="MS Gothic"/>
      <w:sz w:val="24"/>
      <w:lang w:eastAsia="ja-JP"/>
    </w:rPr>
  </w:style>
  <w:style w:type="character" w:customStyle="1" w:styleId="Doc-titleChar">
    <w:name w:val="Doc-title Char"/>
    <w:link w:val="Doc-title"/>
    <w:rsid w:val="00736621"/>
    <w:rPr>
      <w:rFonts w:ascii="Arial" w:eastAsia="SimSun" w:hAnsi="Arial" w:cs="Arial"/>
      <w:lang w:val="en-US" w:eastAsia="zh-CN"/>
    </w:rPr>
  </w:style>
  <w:style w:type="paragraph" w:customStyle="1" w:styleId="msonormal0">
    <w:name w:val="msonormal"/>
    <w:basedOn w:val="Normal"/>
    <w:rsid w:val="00736621"/>
    <w:pPr>
      <w:spacing w:before="100" w:beforeAutospacing="1" w:after="100" w:afterAutospacing="1"/>
    </w:pPr>
    <w:rPr>
      <w:rFonts w:ascii="SimSun" w:eastAsia="SimSun" w:hAnsi="SimSun" w:cs="SimSun"/>
      <w:lang w:eastAsia="zh-CN"/>
    </w:rPr>
  </w:style>
  <w:style w:type="paragraph" w:customStyle="1" w:styleId="font5">
    <w:name w:val="font5"/>
    <w:basedOn w:val="Normal"/>
    <w:rsid w:val="00736621"/>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36621"/>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73662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73662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736621"/>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7366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7366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7366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7366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7366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73662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7366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7366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7366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7366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7366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7366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73662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73662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73662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73662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73662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7366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73662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73662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73662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7366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7366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7366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73662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7366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73662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7366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73662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73662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7366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73662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73662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73662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7366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7366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7366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7366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7366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7366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736621"/>
    <w:rPr>
      <w:rFonts w:ascii="Arial" w:hAnsi="Arial"/>
      <w:vanish w:val="0"/>
      <w:color w:val="FF0000"/>
      <w:sz w:val="24"/>
    </w:rPr>
  </w:style>
  <w:style w:type="paragraph" w:customStyle="1" w:styleId="Bulletedo1">
    <w:name w:val="Bulleted o 1"/>
    <w:basedOn w:val="Normal"/>
    <w:rsid w:val="00736621"/>
    <w:pPr>
      <w:numPr>
        <w:numId w:val="24"/>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73662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736621"/>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7366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73662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36621"/>
    <w:rPr>
      <w:rFonts w:ascii="Arial" w:hAnsi="Arial"/>
      <w:sz w:val="32"/>
      <w:lang w:val="en-GB" w:eastAsia="en-US"/>
    </w:rPr>
  </w:style>
  <w:style w:type="character" w:customStyle="1" w:styleId="CharChar3">
    <w:name w:val="Char Char3"/>
    <w:rsid w:val="00736621"/>
    <w:rPr>
      <w:rFonts w:ascii="Arial" w:hAnsi="Arial"/>
      <w:sz w:val="36"/>
      <w:lang w:val="en-GB" w:eastAsia="en-US" w:bidi="ar-SA"/>
    </w:rPr>
  </w:style>
  <w:style w:type="character" w:customStyle="1" w:styleId="CharChar2">
    <w:name w:val="Char Char2"/>
    <w:rsid w:val="00736621"/>
    <w:rPr>
      <w:rFonts w:ascii="Arial" w:hAnsi="Arial"/>
      <w:sz w:val="32"/>
      <w:lang w:val="en-GB" w:eastAsia="en-US" w:bidi="ar-SA"/>
    </w:rPr>
  </w:style>
  <w:style w:type="character" w:customStyle="1" w:styleId="CharChar1">
    <w:name w:val="Char Char1"/>
    <w:rsid w:val="00736621"/>
    <w:rPr>
      <w:rFonts w:ascii="Arial" w:hAnsi="Arial"/>
      <w:sz w:val="28"/>
      <w:lang w:val="en-GB" w:eastAsia="en-US" w:bidi="ar-SA"/>
    </w:rPr>
  </w:style>
  <w:style w:type="character" w:customStyle="1" w:styleId="CharChar">
    <w:name w:val="Char Char"/>
    <w:rsid w:val="00736621"/>
    <w:rPr>
      <w:rFonts w:ascii="Arial" w:hAnsi="Arial"/>
      <w:sz w:val="22"/>
      <w:lang w:val="en-GB" w:eastAsia="en-US" w:bidi="ar-SA"/>
    </w:rPr>
  </w:style>
  <w:style w:type="table" w:styleId="DarkList-Accent6">
    <w:name w:val="Dark List Accent 6"/>
    <w:basedOn w:val="TableNormal"/>
    <w:uiPriority w:val="70"/>
    <w:rsid w:val="00736621"/>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3662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36621"/>
    <w:rPr>
      <w:rFonts w:ascii="Century" w:hAnsi="Century"/>
      <w:kern w:val="2"/>
      <w:sz w:val="21"/>
      <w:szCs w:val="22"/>
      <w:lang w:eastAsia="ja-JP"/>
    </w:rPr>
  </w:style>
  <w:style w:type="paragraph" w:customStyle="1" w:styleId="gmail-msolistparagraph">
    <w:name w:val="gmail-msolistparagraph"/>
    <w:basedOn w:val="Normal"/>
    <w:uiPriority w:val="99"/>
    <w:semiHidden/>
    <w:rsid w:val="0073662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3662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36621"/>
  </w:style>
  <w:style w:type="paragraph" w:customStyle="1" w:styleId="onecomwebmail-msolistparagraph">
    <w:name w:val="onecomwebmail-msolistparagraph"/>
    <w:basedOn w:val="Normal"/>
    <w:rsid w:val="00736621"/>
    <w:pPr>
      <w:spacing w:before="100" w:beforeAutospacing="1" w:after="100" w:afterAutospacing="1"/>
    </w:pPr>
    <w:rPr>
      <w:rFonts w:eastAsia="Times New Roman"/>
      <w:lang w:val="sv-SE" w:eastAsia="sv-SE"/>
    </w:rPr>
  </w:style>
  <w:style w:type="paragraph" w:customStyle="1" w:styleId="onecomwebmail-tah">
    <w:name w:val="onecomwebmail-tah"/>
    <w:basedOn w:val="Normal"/>
    <w:rsid w:val="00736621"/>
    <w:pPr>
      <w:spacing w:before="100" w:beforeAutospacing="1" w:after="100" w:afterAutospacing="1"/>
    </w:pPr>
    <w:rPr>
      <w:rFonts w:eastAsia="Times New Roman"/>
      <w:lang w:val="sv-SE" w:eastAsia="sv-SE"/>
    </w:rPr>
  </w:style>
  <w:style w:type="paragraph" w:customStyle="1" w:styleId="onecomwebmail-tac">
    <w:name w:val="onecomwebmail-tac"/>
    <w:basedOn w:val="Normal"/>
    <w:rsid w:val="00736621"/>
    <w:pPr>
      <w:spacing w:before="100" w:beforeAutospacing="1" w:after="100" w:afterAutospacing="1"/>
    </w:pPr>
    <w:rPr>
      <w:rFonts w:eastAsia="Times New Roman"/>
      <w:lang w:val="sv-SE" w:eastAsia="sv-SE"/>
    </w:rPr>
  </w:style>
  <w:style w:type="character" w:customStyle="1" w:styleId="onecomwebmail-font">
    <w:name w:val="onecomwebmail-font"/>
    <w:basedOn w:val="DefaultParagraphFont"/>
    <w:rsid w:val="00736621"/>
  </w:style>
  <w:style w:type="character" w:customStyle="1" w:styleId="onecomwebmail-size">
    <w:name w:val="onecomwebmail-size"/>
    <w:basedOn w:val="DefaultParagraphFont"/>
    <w:rsid w:val="00736621"/>
  </w:style>
  <w:style w:type="paragraph" w:styleId="NormalIndent">
    <w:name w:val="Normal Indent"/>
    <w:basedOn w:val="Normal"/>
    <w:semiHidden/>
    <w:unhideWhenUsed/>
    <w:rsid w:val="00736621"/>
    <w:pPr>
      <w:ind w:left="720"/>
    </w:pPr>
  </w:style>
  <w:style w:type="paragraph" w:styleId="z-TopofForm">
    <w:name w:val="HTML Top of Form"/>
    <w:basedOn w:val="Normal"/>
    <w:next w:val="Normal"/>
    <w:link w:val="z-TopofFormChar"/>
    <w:hidden/>
    <w:uiPriority w:val="99"/>
    <w:semiHidden/>
    <w:unhideWhenUsed/>
    <w:rsid w:val="00736621"/>
    <w:pPr>
      <w:pBdr>
        <w:bottom w:val="single" w:sz="6" w:space="1" w:color="auto"/>
      </w:pBdr>
      <w:jc w:val="center"/>
    </w:pPr>
    <w:rPr>
      <w:rFonts w:ascii="Arial" w:eastAsia="Times New Roman" w:hAnsi="Arial"/>
      <w:vanish/>
      <w:sz w:val="16"/>
      <w:szCs w:val="16"/>
      <w:lang w:eastAsia="zh-CN"/>
    </w:rPr>
  </w:style>
  <w:style w:type="character" w:customStyle="1" w:styleId="z-TopofFormChar1">
    <w:name w:val="z-Top of Form Char1"/>
    <w:basedOn w:val="DefaultParagraphFont"/>
    <w:semiHidden/>
    <w:rsid w:val="00736621"/>
    <w:rPr>
      <w:rFonts w:ascii="Arial" w:eastAsia="MS Gothic"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736621"/>
    <w:pPr>
      <w:pBdr>
        <w:top w:val="single" w:sz="6" w:space="1" w:color="auto"/>
      </w:pBdr>
      <w:jc w:val="center"/>
    </w:pPr>
    <w:rPr>
      <w:rFonts w:ascii="Arial" w:eastAsia="Times New Roman" w:hAnsi="Arial"/>
      <w:vanish/>
      <w:sz w:val="16"/>
      <w:szCs w:val="16"/>
      <w:lang w:eastAsia="zh-CN"/>
    </w:rPr>
  </w:style>
  <w:style w:type="character" w:customStyle="1" w:styleId="z-BottomofFormChar1">
    <w:name w:val="z-Bottom of Form Char1"/>
    <w:basedOn w:val="DefaultParagraphFont"/>
    <w:semiHidden/>
    <w:rsid w:val="00736621"/>
    <w:rPr>
      <w:rFonts w:ascii="Arial" w:eastAsia="MS Gothic" w:hAnsi="Arial" w:cs="Arial"/>
      <w:vanish/>
      <w:sz w:val="16"/>
      <w:szCs w:val="16"/>
      <w:lang w:val="en-US" w:eastAsia="en-US"/>
    </w:rPr>
  </w:style>
  <w:style w:type="paragraph" w:styleId="Subtitle">
    <w:name w:val="Subtitle"/>
    <w:basedOn w:val="Normal"/>
    <w:next w:val="Normal"/>
    <w:link w:val="SubtitleChar"/>
    <w:uiPriority w:val="11"/>
    <w:qFormat/>
    <w:rsid w:val="00736621"/>
    <w:pPr>
      <w:numPr>
        <w:ilvl w:val="1"/>
      </w:numPr>
    </w:pPr>
    <w:rPr>
      <w:rFonts w:ascii="Calibri Light" w:eastAsia="Times New Roman" w:hAnsi="Calibri Light"/>
      <w:b/>
      <w:i/>
      <w:iCs/>
      <w:color w:val="5B9BD5"/>
      <w:spacing w:val="15"/>
      <w:sz w:val="20"/>
      <w:lang w:eastAsia="zh-CN"/>
    </w:rPr>
  </w:style>
  <w:style w:type="character" w:customStyle="1" w:styleId="SubtitleChar1">
    <w:name w:val="Subtitle Char1"/>
    <w:basedOn w:val="DefaultParagraphFont"/>
    <w:rsid w:val="00736621"/>
    <w:rPr>
      <w:rFonts w:asciiTheme="majorHAnsi" w:eastAsiaTheme="majorEastAsia" w:hAnsiTheme="majorHAnsi" w:cstheme="majorBidi"/>
      <w:i/>
      <w:iCs/>
      <w:color w:val="4F81BD" w:themeColor="accent1"/>
      <w:spacing w:val="15"/>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oleObject" Target="embeddings/oleObject20.bin"/><Relationship Id="rId63" Type="http://schemas.openxmlformats.org/officeDocument/2006/relationships/image" Target="media/image24.wmf"/><Relationship Id="rId84" Type="http://schemas.openxmlformats.org/officeDocument/2006/relationships/image" Target="media/image38.wmf"/><Relationship Id="rId138" Type="http://schemas.openxmlformats.org/officeDocument/2006/relationships/image" Target="media/image61.wmf"/><Relationship Id="rId159" Type="http://schemas.openxmlformats.org/officeDocument/2006/relationships/oleObject" Target="embeddings/oleObject80.bin"/><Relationship Id="rId170" Type="http://schemas.openxmlformats.org/officeDocument/2006/relationships/oleObject" Target="embeddings/oleObject87.bin"/><Relationship Id="rId191" Type="http://schemas.openxmlformats.org/officeDocument/2006/relationships/oleObject" Target="embeddings/oleObject99.bin"/><Relationship Id="rId205" Type="http://schemas.openxmlformats.org/officeDocument/2006/relationships/image" Target="media/image90.wmf"/><Relationship Id="rId226" Type="http://schemas.openxmlformats.org/officeDocument/2006/relationships/footer" Target="footer1.xml"/><Relationship Id="rId107" Type="http://schemas.openxmlformats.org/officeDocument/2006/relationships/image" Target="media/image48.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oleObject" Target="embeddings/oleObject27.bin"/><Relationship Id="rId74" Type="http://schemas.openxmlformats.org/officeDocument/2006/relationships/image" Target="media/image29.wmf"/><Relationship Id="rId128" Type="http://schemas.openxmlformats.org/officeDocument/2006/relationships/image" Target="media/image56.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image" Target="media/image72.wmf"/><Relationship Id="rId181" Type="http://schemas.openxmlformats.org/officeDocument/2006/relationships/oleObject" Target="embeddings/oleObject93.bin"/><Relationship Id="rId216" Type="http://schemas.openxmlformats.org/officeDocument/2006/relationships/oleObject" Target="embeddings/oleObject115.bin"/><Relationship Id="rId211" Type="http://schemas.openxmlformats.org/officeDocument/2006/relationships/image" Target="media/image93.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50.wmf"/><Relationship Id="rId118" Type="http://schemas.openxmlformats.org/officeDocument/2006/relationships/image" Target="media/image52.wmf"/><Relationship Id="rId134" Type="http://schemas.openxmlformats.org/officeDocument/2006/relationships/image" Target="media/image59.wmf"/><Relationship Id="rId139" Type="http://schemas.openxmlformats.org/officeDocument/2006/relationships/oleObject" Target="embeddings/oleObject70.bin"/><Relationship Id="rId80" Type="http://schemas.openxmlformats.org/officeDocument/2006/relationships/image" Target="media/image34.wmf"/><Relationship Id="rId85" Type="http://schemas.openxmlformats.org/officeDocument/2006/relationships/oleObject" Target="embeddings/oleObject39.bin"/><Relationship Id="rId150" Type="http://schemas.openxmlformats.org/officeDocument/2006/relationships/image" Target="media/image67.wmf"/><Relationship Id="rId155" Type="http://schemas.openxmlformats.org/officeDocument/2006/relationships/oleObject" Target="embeddings/oleObject78.bin"/><Relationship Id="rId171" Type="http://schemas.openxmlformats.org/officeDocument/2006/relationships/image" Target="media/image76.wmf"/><Relationship Id="rId176" Type="http://schemas.openxmlformats.org/officeDocument/2006/relationships/image" Target="media/image78.wmf"/><Relationship Id="rId192" Type="http://schemas.openxmlformats.org/officeDocument/2006/relationships/image" Target="media/image85.wmf"/><Relationship Id="rId197" Type="http://schemas.openxmlformats.org/officeDocument/2006/relationships/image" Target="media/image86.wmf"/><Relationship Id="rId206" Type="http://schemas.openxmlformats.org/officeDocument/2006/relationships/oleObject" Target="embeddings/oleObject108.bin"/><Relationship Id="rId227" Type="http://schemas.openxmlformats.org/officeDocument/2006/relationships/fontTable" Target="fontTable.xml"/><Relationship Id="rId201" Type="http://schemas.openxmlformats.org/officeDocument/2006/relationships/image" Target="media/image88.wmf"/><Relationship Id="rId222" Type="http://schemas.openxmlformats.org/officeDocument/2006/relationships/oleObject" Target="embeddings/oleObject119.bin"/><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image" Target="media/image21.wmf"/><Relationship Id="rId103" Type="http://schemas.openxmlformats.org/officeDocument/2006/relationships/image" Target="media/image46.wmf"/><Relationship Id="rId108" Type="http://schemas.openxmlformats.org/officeDocument/2006/relationships/oleObject" Target="embeddings/oleObject52.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image" Target="media/image19.wmf"/><Relationship Id="rId70" Type="http://schemas.openxmlformats.org/officeDocument/2006/relationships/image" Target="media/image27.wmf"/><Relationship Id="rId75" Type="http://schemas.openxmlformats.org/officeDocument/2006/relationships/image" Target="media/image30.wmf"/><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image" Target="media/image62.wmf"/><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oleObject" Target="embeddings/oleObject84.bin"/><Relationship Id="rId182" Type="http://schemas.openxmlformats.org/officeDocument/2006/relationships/oleObject" Target="embeddings/oleObject94.bin"/><Relationship Id="rId187" Type="http://schemas.openxmlformats.org/officeDocument/2006/relationships/oleObject" Target="embeddings/oleObject97.bin"/><Relationship Id="rId217" Type="http://schemas.openxmlformats.org/officeDocument/2006/relationships/oleObject" Target="embeddings/oleObject116.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111.bin"/><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5.bin"/><Relationship Id="rId114" Type="http://schemas.openxmlformats.org/officeDocument/2006/relationships/oleObject" Target="embeddings/oleObject56.bin"/><Relationship Id="rId119" Type="http://schemas.openxmlformats.org/officeDocument/2006/relationships/oleObject" Target="embeddings/oleObject59.bin"/><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oleObject" Target="embeddings/oleObject33.bin"/><Relationship Id="rId81" Type="http://schemas.openxmlformats.org/officeDocument/2006/relationships/image" Target="media/image35.wmf"/><Relationship Id="rId86" Type="http://schemas.openxmlformats.org/officeDocument/2006/relationships/image" Target="media/image39.wmf"/><Relationship Id="rId130" Type="http://schemas.openxmlformats.org/officeDocument/2006/relationships/image" Target="media/image57.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image" Target="media/image70.wmf"/><Relationship Id="rId177" Type="http://schemas.openxmlformats.org/officeDocument/2006/relationships/oleObject" Target="embeddings/oleObject91.bin"/><Relationship Id="rId198" Type="http://schemas.openxmlformats.org/officeDocument/2006/relationships/oleObject" Target="embeddings/oleObject104.bin"/><Relationship Id="rId172" Type="http://schemas.openxmlformats.org/officeDocument/2006/relationships/oleObject" Target="embeddings/oleObject88.bin"/><Relationship Id="rId193" Type="http://schemas.openxmlformats.org/officeDocument/2006/relationships/oleObject" Target="embeddings/oleObject100.bin"/><Relationship Id="rId202" Type="http://schemas.openxmlformats.org/officeDocument/2006/relationships/oleObject" Target="embeddings/oleObject106.bin"/><Relationship Id="rId207" Type="http://schemas.openxmlformats.org/officeDocument/2006/relationships/image" Target="media/image91.wmf"/><Relationship Id="rId223" Type="http://schemas.openxmlformats.org/officeDocument/2006/relationships/oleObject" Target="embeddings/oleObject120.bin"/><Relationship Id="rId228"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image" Target="media/image49.wmf"/><Relationship Id="rId34" Type="http://schemas.openxmlformats.org/officeDocument/2006/relationships/oleObject" Target="embeddings/oleObject14.bin"/><Relationship Id="rId50" Type="http://schemas.openxmlformats.org/officeDocument/2006/relationships/image" Target="media/image17.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image" Target="media/image53.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oleObject" Target="embeddings/oleObject85.bin"/><Relationship Id="rId188" Type="http://schemas.openxmlformats.org/officeDocument/2006/relationships/image" Target="media/image83.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42.wmf"/><Relationship Id="rId162" Type="http://schemas.openxmlformats.org/officeDocument/2006/relationships/oleObject" Target="embeddings/oleObject82.bin"/><Relationship Id="rId183" Type="http://schemas.openxmlformats.org/officeDocument/2006/relationships/image" Target="media/image81.wmf"/><Relationship Id="rId213" Type="http://schemas.openxmlformats.org/officeDocument/2006/relationships/oleObject" Target="embeddings/oleObject112.bin"/><Relationship Id="rId218"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comments" Target="comments.xml"/><Relationship Id="rId24" Type="http://schemas.openxmlformats.org/officeDocument/2006/relationships/image" Target="media/image9.wmf"/><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image" Target="media/image25.wmf"/><Relationship Id="rId87" Type="http://schemas.openxmlformats.org/officeDocument/2006/relationships/oleObject" Target="embeddings/oleObject40.bin"/><Relationship Id="rId110" Type="http://schemas.openxmlformats.org/officeDocument/2006/relationships/oleObject" Target="embeddings/oleObject53.bin"/><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60.wmf"/><Relationship Id="rId157" Type="http://schemas.openxmlformats.org/officeDocument/2006/relationships/oleObject" Target="embeddings/oleObject79.bin"/><Relationship Id="rId178" Type="http://schemas.openxmlformats.org/officeDocument/2006/relationships/image" Target="media/image79.wmf"/><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image" Target="media/image68.wmf"/><Relationship Id="rId173" Type="http://schemas.openxmlformats.org/officeDocument/2006/relationships/oleObject" Target="embeddings/oleObject89.bin"/><Relationship Id="rId194" Type="http://schemas.openxmlformats.org/officeDocument/2006/relationships/oleObject" Target="embeddings/oleObject101.bin"/><Relationship Id="rId199" Type="http://schemas.openxmlformats.org/officeDocument/2006/relationships/image" Target="media/image87.wmf"/><Relationship Id="rId203" Type="http://schemas.openxmlformats.org/officeDocument/2006/relationships/image" Target="media/image89.wmf"/><Relationship Id="rId208" Type="http://schemas.openxmlformats.org/officeDocument/2006/relationships/oleObject" Target="embeddings/oleObject109.bin"/><Relationship Id="rId19" Type="http://schemas.openxmlformats.org/officeDocument/2006/relationships/oleObject" Target="embeddings/oleObject6.bin"/><Relationship Id="rId224" Type="http://schemas.openxmlformats.org/officeDocument/2006/relationships/oleObject" Target="embeddings/oleObject121.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0.wmf"/><Relationship Id="rId77" Type="http://schemas.openxmlformats.org/officeDocument/2006/relationships/image" Target="media/image32.wmf"/><Relationship Id="rId100" Type="http://schemas.openxmlformats.org/officeDocument/2006/relationships/oleObject" Target="embeddings/oleObject48.bin"/><Relationship Id="rId105" Type="http://schemas.openxmlformats.org/officeDocument/2006/relationships/image" Target="media/image47.wmf"/><Relationship Id="rId126" Type="http://schemas.openxmlformats.org/officeDocument/2006/relationships/image" Target="media/image55.wmf"/><Relationship Id="rId147" Type="http://schemas.openxmlformats.org/officeDocument/2006/relationships/oleObject" Target="embeddings/oleObject74.bin"/><Relationship Id="rId168" Type="http://schemas.openxmlformats.org/officeDocument/2006/relationships/image" Target="media/image75.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63.wmf"/><Relationship Id="rId163" Type="http://schemas.openxmlformats.org/officeDocument/2006/relationships/image" Target="media/image73.wmf"/><Relationship Id="rId184" Type="http://schemas.openxmlformats.org/officeDocument/2006/relationships/oleObject" Target="embeddings/oleObject95.bin"/><Relationship Id="rId189" Type="http://schemas.openxmlformats.org/officeDocument/2006/relationships/oleObject" Target="embeddings/oleObject98.bin"/><Relationship Id="rId219" Type="http://schemas.openxmlformats.org/officeDocument/2006/relationships/oleObject" Target="embeddings/oleObject118.bin"/><Relationship Id="rId3" Type="http://schemas.microsoft.com/office/2007/relationships/stylesWithEffects" Target="stylesWithEffects.xml"/><Relationship Id="rId214" Type="http://schemas.openxmlformats.org/officeDocument/2006/relationships/oleObject" Target="embeddings/oleObject113.bin"/><Relationship Id="rId25" Type="http://schemas.openxmlformats.org/officeDocument/2006/relationships/oleObject" Target="embeddings/oleObject9.bin"/><Relationship Id="rId46" Type="http://schemas.openxmlformats.org/officeDocument/2006/relationships/image" Target="media/image16.wmf"/><Relationship Id="rId67" Type="http://schemas.openxmlformats.org/officeDocument/2006/relationships/oleObject" Target="embeddings/oleObject34.bin"/><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3.wmf"/><Relationship Id="rId83" Type="http://schemas.openxmlformats.org/officeDocument/2006/relationships/image" Target="media/image37.wmf"/><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image" Target="media/image58.wmf"/><Relationship Id="rId153" Type="http://schemas.openxmlformats.org/officeDocument/2006/relationships/oleObject" Target="embeddings/oleObject77.bin"/><Relationship Id="rId174" Type="http://schemas.openxmlformats.org/officeDocument/2006/relationships/image" Target="media/image77.wmf"/><Relationship Id="rId179" Type="http://schemas.openxmlformats.org/officeDocument/2006/relationships/oleObject" Target="embeddings/oleObject92.bin"/><Relationship Id="rId195" Type="http://schemas.openxmlformats.org/officeDocument/2006/relationships/oleObject" Target="embeddings/oleObject102.bin"/><Relationship Id="rId209" Type="http://schemas.openxmlformats.org/officeDocument/2006/relationships/image" Target="media/image92.wmf"/><Relationship Id="rId190" Type="http://schemas.openxmlformats.org/officeDocument/2006/relationships/image" Target="media/image84.wmf"/><Relationship Id="rId204" Type="http://schemas.openxmlformats.org/officeDocument/2006/relationships/oleObject" Target="embeddings/oleObject107.bin"/><Relationship Id="rId220" Type="http://schemas.openxmlformats.org/officeDocument/2006/relationships/image" Target="media/image94.wmf"/><Relationship Id="rId225" Type="http://schemas.openxmlformats.org/officeDocument/2006/relationships/oleObject" Target="embeddings/oleObject122.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oleObject" Target="embeddings/oleObject51.bin"/><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image" Target="media/image28.wmf"/><Relationship Id="rId78" Type="http://schemas.openxmlformats.org/officeDocument/2006/relationships/oleObject" Target="embeddings/oleObject38.bin"/><Relationship Id="rId94" Type="http://schemas.openxmlformats.org/officeDocument/2006/relationships/oleObject" Target="embeddings/oleObject44.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6.wmf"/><Relationship Id="rId164" Type="http://schemas.openxmlformats.org/officeDocument/2006/relationships/oleObject" Target="embeddings/oleObject83.bin"/><Relationship Id="rId169" Type="http://schemas.openxmlformats.org/officeDocument/2006/relationships/oleObject" Target="embeddings/oleObject86.bin"/><Relationship Id="rId185" Type="http://schemas.openxmlformats.org/officeDocument/2006/relationships/oleObject" Target="embeddings/oleObject9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0.wmf"/><Relationship Id="rId210" Type="http://schemas.openxmlformats.org/officeDocument/2006/relationships/oleObject" Target="embeddings/oleObject110.bin"/><Relationship Id="rId215" Type="http://schemas.openxmlformats.org/officeDocument/2006/relationships/oleObject" Target="embeddings/oleObject114.bin"/><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image" Target="media/image26.wmf"/><Relationship Id="rId89" Type="http://schemas.openxmlformats.org/officeDocument/2006/relationships/oleObject" Target="embeddings/oleObject41.bin"/><Relationship Id="rId112" Type="http://schemas.openxmlformats.org/officeDocument/2006/relationships/oleObject" Target="embeddings/oleObject55.bin"/><Relationship Id="rId133" Type="http://schemas.openxmlformats.org/officeDocument/2006/relationships/oleObject" Target="embeddings/oleObject67.bin"/><Relationship Id="rId154" Type="http://schemas.openxmlformats.org/officeDocument/2006/relationships/image" Target="media/image69.wmf"/><Relationship Id="rId175" Type="http://schemas.openxmlformats.org/officeDocument/2006/relationships/oleObject" Target="embeddings/oleObject90.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image" Target="media/image4.wmf"/><Relationship Id="rId221" Type="http://schemas.openxmlformats.org/officeDocument/2006/relationships/image" Target="media/image95.wmf"/><Relationship Id="rId37" Type="http://schemas.openxmlformats.org/officeDocument/2006/relationships/image" Target="media/image13.wmf"/><Relationship Id="rId58" Type="http://schemas.openxmlformats.org/officeDocument/2006/relationships/oleObject" Target="embeddings/oleObject30.bin"/><Relationship Id="rId79" Type="http://schemas.openxmlformats.org/officeDocument/2006/relationships/image" Target="media/image33.wmf"/><Relationship Id="rId102" Type="http://schemas.openxmlformats.org/officeDocument/2006/relationships/oleObject" Target="embeddings/oleObject49.bin"/><Relationship Id="rId123" Type="http://schemas.openxmlformats.org/officeDocument/2006/relationships/image" Target="media/image54.wmf"/><Relationship Id="rId144" Type="http://schemas.openxmlformats.org/officeDocument/2006/relationships/image" Target="media/image64.wmf"/><Relationship Id="rId90" Type="http://schemas.openxmlformats.org/officeDocument/2006/relationships/image" Target="media/image41.wmf"/><Relationship Id="rId165" Type="http://schemas.openxmlformats.org/officeDocument/2006/relationships/image" Target="media/image74.wmf"/><Relationship Id="rId186" Type="http://schemas.openxmlformats.org/officeDocument/2006/relationships/image" Target="media/image8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2922</Words>
  <Characters>16662</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2018-09-27T14:22:00Z</dcterms:created>
  <dcterms:modified xsi:type="dcterms:W3CDTF">2018-09-28T15:20:00Z</dcterms:modified>
</cp:coreProperties>
</file>